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AF661E" w:rsidRPr="00AF661E">
        <w:rPr>
          <w:rFonts w:ascii="Arial" w:hAnsi="Arial" w:cs="Arial"/>
          <w:b/>
          <w:bCs/>
          <w:snapToGrid w:val="0"/>
          <w:sz w:val="24"/>
        </w:rPr>
        <w:t>R1-2001</w:t>
      </w:r>
      <w:r w:rsidR="000E0994">
        <w:rPr>
          <w:rFonts w:ascii="Arial" w:hAnsi="Arial" w:cs="Arial"/>
          <w:b/>
          <w:bCs/>
          <w:snapToGrid w:val="0"/>
          <w:sz w:val="24"/>
        </w:rPr>
        <w:t>892</w:t>
      </w:r>
    </w:p>
    <w:p w:rsidR="00AB33E6" w:rsidRPr="00E172F6" w:rsidRDefault="00E172F6"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sidR="000E0994" w:rsidRPr="002046EE">
        <w:rPr>
          <w:rFonts w:ascii="Arial" w:hAnsi="Arial" w:cs="Arial"/>
          <w:b/>
          <w:bCs/>
          <w:snapToGrid w:val="0"/>
          <w:sz w:val="24"/>
          <w:lang w:val="en-GB"/>
        </w:rPr>
        <w:t>April 20</w:t>
      </w:r>
      <w:r w:rsidR="000E0994" w:rsidRPr="002046EE">
        <w:rPr>
          <w:rFonts w:ascii="Arial" w:hAnsi="Arial" w:cs="Arial"/>
          <w:b/>
          <w:bCs/>
          <w:snapToGrid w:val="0"/>
          <w:sz w:val="24"/>
          <w:vertAlign w:val="superscript"/>
          <w:lang w:val="en-GB"/>
        </w:rPr>
        <w:t>th</w:t>
      </w:r>
      <w:r w:rsidR="000E0994">
        <w:rPr>
          <w:rFonts w:ascii="Arial" w:hAnsi="Arial" w:cs="Arial"/>
          <w:b/>
          <w:bCs/>
          <w:snapToGrid w:val="0"/>
          <w:sz w:val="24"/>
          <w:lang w:val="en-GB"/>
        </w:rPr>
        <w:t xml:space="preserve"> </w:t>
      </w:r>
      <w:r w:rsidR="000E0994" w:rsidRPr="002046EE">
        <w:rPr>
          <w:rFonts w:ascii="Arial" w:hAnsi="Arial" w:cs="Arial"/>
          <w:b/>
          <w:bCs/>
          <w:snapToGrid w:val="0"/>
          <w:sz w:val="24"/>
          <w:lang w:val="en-GB"/>
        </w:rPr>
        <w:t>– 30</w:t>
      </w:r>
      <w:r w:rsidR="000E0994" w:rsidRPr="002046EE">
        <w:rPr>
          <w:rFonts w:ascii="Arial" w:hAnsi="Arial" w:cs="Arial"/>
          <w:b/>
          <w:bCs/>
          <w:snapToGrid w:val="0"/>
          <w:sz w:val="24"/>
          <w:vertAlign w:val="superscript"/>
          <w:lang w:val="en-GB"/>
        </w:rPr>
        <w:t>th</w:t>
      </w:r>
      <w:r w:rsidR="000E0994"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 xml:space="preserve">Feature lead summary#1 for AI 7.2.4.5 Physical layer procedures for </w:t>
      </w:r>
      <w:proofErr w:type="spellStart"/>
      <w:r w:rsidR="000E0994" w:rsidRPr="000E0994">
        <w:rPr>
          <w:rFonts w:ascii="Arial" w:hAnsi="Arial" w:cs="Arial"/>
          <w:snapToGrid w:val="0"/>
          <w:sz w:val="24"/>
        </w:rPr>
        <w:t>sidelink</w:t>
      </w:r>
      <w:proofErr w:type="spellEnd"/>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rsidR="00BC31A4" w:rsidRPr="00EE17C9"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Pr="00EE17C9">
        <w:rPr>
          <w:rFonts w:ascii="Calibri" w:hAnsi="Calibri" w:cs="Calibri"/>
          <w:sz w:val="22"/>
        </w:rPr>
        <w:t>1</w:t>
      </w:r>
      <w:r w:rsidRPr="00EE17C9">
        <w:rPr>
          <w:rFonts w:ascii="Calibri" w:hAnsi="Calibri" w:cs="Calibri" w:hint="eastAsia"/>
          <w:sz w:val="22"/>
        </w:rPr>
        <w:t xml:space="preserve"> : Handling </w:t>
      </w:r>
      <w:r w:rsidR="002E0DAC" w:rsidRPr="00EE17C9">
        <w:rPr>
          <w:rFonts w:ascii="Calibri" w:hAnsi="Calibri" w:cs="Calibri"/>
          <w:sz w:val="22"/>
        </w:rPr>
        <w:t xml:space="preserve">TX and RX of multiple </w:t>
      </w:r>
      <w:r w:rsidRPr="00EE17C9">
        <w:rPr>
          <w:rFonts w:ascii="Calibri" w:hAnsi="Calibri" w:cs="Calibri" w:hint="eastAsia"/>
          <w:sz w:val="22"/>
        </w:rPr>
        <w:t>PSFCH</w:t>
      </w:r>
      <w:r w:rsidR="002E0DAC" w:rsidRPr="00EE17C9">
        <w:rPr>
          <w:rFonts w:ascii="Calibri" w:hAnsi="Calibri" w:cs="Calibri"/>
          <w:sz w:val="22"/>
        </w:rPr>
        <w:t>s</w:t>
      </w:r>
    </w:p>
    <w:p w:rsidR="00A61352" w:rsidRDefault="00A61352"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 xml:space="preserve">PSD of each PSFCH when transmitting </w:t>
      </w:r>
      <w:r w:rsidRPr="00BC31A4">
        <w:rPr>
          <w:rFonts w:ascii="Calibri" w:hAnsi="Calibri" w:cs="Calibri"/>
          <w:sz w:val="22"/>
        </w:rPr>
        <w:t>multiple PSFCH TX</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Prioritization between TX and RX when the UE is required to TX/RX multiple PSFCH</w:t>
      </w:r>
    </w:p>
    <w:p w:rsidR="00BC31A4" w:rsidRPr="00EE17C9"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sz w:val="22"/>
        </w:rPr>
        <w:t xml:space="preserve">Issue 2: </w:t>
      </w:r>
      <w:r w:rsidR="00A61352" w:rsidRPr="00EE17C9">
        <w:rPr>
          <w:rFonts w:ascii="Calibri" w:hAnsi="Calibri" w:cs="Calibri"/>
          <w:sz w:val="22"/>
        </w:rPr>
        <w:t>Details of SL/UL prioritization</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sidRPr="00EE17C9">
        <w:rPr>
          <w:rFonts w:ascii="Calibri" w:hAnsi="Calibri" w:cs="Calibri"/>
          <w:sz w:val="22"/>
        </w:rPr>
        <w:t>Prioritization in the cases mentioned in RAN2 LS (R1-2000161)</w:t>
      </w:r>
    </w:p>
    <w:p w:rsidR="00A61352" w:rsidRDefault="00A61352"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Issue 3: Details of UL and SL power sharing</w:t>
      </w:r>
    </w:p>
    <w:p w:rsidR="00BC31A4" w:rsidRDefault="00A61352"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 xml:space="preserve">Prioritization between UL TX and SL TX </w:t>
      </w:r>
      <w:r w:rsidR="00BC31A4" w:rsidRPr="00EE17C9">
        <w:rPr>
          <w:rFonts w:ascii="Calibri" w:hAnsi="Calibri" w:cs="Calibri"/>
          <w:sz w:val="22"/>
        </w:rPr>
        <w:t>in case of simultaneous TXs of UL and SL across difference carriers</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HARQ feedback</w:t>
      </w:r>
    </w:p>
    <w:p w:rsidR="00BC31A4" w:rsidRPr="00EE17C9"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00A61352" w:rsidRPr="00EE17C9">
        <w:rPr>
          <w:rFonts w:ascii="Calibri" w:hAnsi="Calibri" w:cs="Calibri"/>
          <w:sz w:val="22"/>
        </w:rPr>
        <w:t>4</w:t>
      </w:r>
      <w:r w:rsidRPr="00EE17C9">
        <w:rPr>
          <w:rFonts w:ascii="Calibri" w:hAnsi="Calibri" w:cs="Calibri" w:hint="eastAsia"/>
          <w:sz w:val="22"/>
        </w:rPr>
        <w:t xml:space="preserve">: </w:t>
      </w:r>
      <w:r w:rsidR="00A61352" w:rsidRPr="00EE17C9">
        <w:rPr>
          <w:rFonts w:ascii="Calibri" w:hAnsi="Calibri" w:cs="Calibri"/>
          <w:sz w:val="22"/>
        </w:rPr>
        <w:t>Details</w:t>
      </w:r>
      <w:r w:rsidRPr="00EE17C9">
        <w:rPr>
          <w:rFonts w:ascii="Calibri" w:hAnsi="Calibri" w:cs="Calibri"/>
          <w:sz w:val="22"/>
        </w:rPr>
        <w:t xml:space="preserve"> of indicating SL HARQ feedback</w:t>
      </w:r>
      <w:r w:rsidR="008A5F57">
        <w:rPr>
          <w:rFonts w:ascii="Calibri" w:hAnsi="Calibri" w:cs="Calibri"/>
          <w:sz w:val="22"/>
        </w:rPr>
        <w:t xml:space="preserve"> </w:t>
      </w:r>
      <w:r w:rsidR="008A5F57">
        <w:rPr>
          <w:rFonts w:ascii="Calibri" w:hAnsi="Calibri" w:cs="Calibri" w:hint="eastAsia"/>
          <w:sz w:val="22"/>
        </w:rPr>
        <w:t>related information</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sidRPr="009C5FF1">
        <w:rPr>
          <w:rFonts w:ascii="Calibri" w:hAnsi="Calibri" w:cs="Calibri"/>
          <w:sz w:val="22"/>
        </w:rPr>
        <w:t xml:space="preserve">How to indicate </w:t>
      </w:r>
      <w:del w:id="2" w:author="Hanbyul Seo" w:date="2020-04-16T16:53:00Z">
        <w:r w:rsidRPr="009C5FF1" w:rsidDel="00524C6B">
          <w:rPr>
            <w:rFonts w:ascii="Calibri" w:hAnsi="Calibri" w:cs="Calibri"/>
            <w:sz w:val="22"/>
          </w:rPr>
          <w:delText xml:space="preserve">GC </w:delText>
        </w:r>
      </w:del>
      <w:r w:rsidRPr="009C5FF1">
        <w:rPr>
          <w:rFonts w:ascii="Calibri" w:hAnsi="Calibri" w:cs="Calibri"/>
          <w:sz w:val="22"/>
        </w:rPr>
        <w:t>HARQ feedback Option to RX UE.</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 xml:space="preserve">How </w:t>
      </w:r>
      <w:r>
        <w:rPr>
          <w:rFonts w:ascii="Calibri" w:hAnsi="Calibri" w:cs="Calibri" w:hint="eastAsia"/>
          <w:sz w:val="22"/>
        </w:rPr>
        <w:t>t</w:t>
      </w:r>
      <w:r>
        <w:rPr>
          <w:rFonts w:ascii="Calibri" w:hAnsi="Calibri" w:cs="Calibri"/>
          <w:sz w:val="22"/>
        </w:rPr>
        <w:t>o indicate whether SL HARQ feedback is enabled or disabled to RX UE</w:t>
      </w:r>
    </w:p>
    <w:p w:rsidR="00524C6B" w:rsidRDefault="00524C6B" w:rsidP="00397B75">
      <w:pPr>
        <w:pStyle w:val="af4"/>
        <w:widowControl/>
        <w:numPr>
          <w:ilvl w:val="1"/>
          <w:numId w:val="10"/>
        </w:numPr>
        <w:spacing w:before="0" w:after="0" w:line="240" w:lineRule="auto"/>
        <w:ind w:leftChars="0"/>
        <w:rPr>
          <w:ins w:id="3" w:author="Hanbyul Seo" w:date="2020-04-16T16:53:00Z"/>
          <w:rFonts w:ascii="Calibri" w:hAnsi="Calibri" w:cs="Calibri"/>
          <w:sz w:val="22"/>
        </w:rPr>
      </w:pPr>
      <w:ins w:id="4" w:author="Hanbyul Seo" w:date="2020-04-16T16:53:00Z">
        <w:r>
          <w:rPr>
            <w:rFonts w:ascii="Calibri" w:hAnsi="Calibri" w:cs="Calibri" w:hint="eastAsia"/>
            <w:sz w:val="22"/>
          </w:rPr>
          <w:t>Issue 4A: Whether/how to support mixing blind and feedback-based retransmissions of a TB</w:t>
        </w:r>
      </w:ins>
    </w:p>
    <w:p w:rsidR="00BC31A4" w:rsidRDefault="00BC31A4"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Issue </w:t>
      </w:r>
      <w:r w:rsidR="00A61352">
        <w:rPr>
          <w:rFonts w:ascii="Calibri" w:hAnsi="Calibri" w:cs="Calibri"/>
          <w:sz w:val="22"/>
        </w:rPr>
        <w:t>5</w:t>
      </w:r>
      <w:r>
        <w:rPr>
          <w:rFonts w:ascii="Calibri" w:hAnsi="Calibri" w:cs="Calibri"/>
          <w:sz w:val="22"/>
        </w:rPr>
        <w:t xml:space="preserve">: </w:t>
      </w:r>
      <w:r w:rsidR="006746D0">
        <w:rPr>
          <w:rFonts w:ascii="Calibri" w:hAnsi="Calibri" w:cs="Calibri" w:hint="eastAsia"/>
          <w:sz w:val="22"/>
        </w:rPr>
        <w:t xml:space="preserve">Whether/how to capture </w:t>
      </w:r>
      <w:r w:rsidR="006746D0">
        <w:rPr>
          <w:rFonts w:ascii="Calibri" w:hAnsi="Calibri" w:cs="Calibri"/>
          <w:sz w:val="22"/>
        </w:rPr>
        <w:t>UE procedure for receiving HARQ-ACK</w:t>
      </w:r>
    </w:p>
    <w:p w:rsidR="00172C85" w:rsidRDefault="00172C85"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Issue 6: Exact location of PSFCH slots in the time domain in a given resource pool</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SL CSI</w:t>
      </w:r>
    </w:p>
    <w:p w:rsidR="00BC31A4"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00172C85" w:rsidRPr="00EE17C9">
        <w:rPr>
          <w:rFonts w:ascii="Calibri" w:hAnsi="Calibri" w:cs="Calibri"/>
          <w:sz w:val="22"/>
        </w:rPr>
        <w:t>7</w:t>
      </w:r>
      <w:r w:rsidRPr="00EE17C9">
        <w:rPr>
          <w:rFonts w:ascii="Calibri" w:hAnsi="Calibri" w:cs="Calibri" w:hint="eastAsia"/>
          <w:sz w:val="22"/>
        </w:rPr>
        <w:t xml:space="preserve">: </w:t>
      </w:r>
      <w:r w:rsidR="0013176B" w:rsidRPr="0013176B">
        <w:rPr>
          <w:rFonts w:ascii="Calibri" w:hAnsi="Calibri" w:cs="Calibri"/>
          <w:sz w:val="22"/>
        </w:rPr>
        <w:t>How to determine the latency bound of SL CSI reporting</w:t>
      </w:r>
    </w:p>
    <w:p w:rsidR="00BC31A4" w:rsidRDefault="00BC31A4"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Issue </w:t>
      </w:r>
      <w:r w:rsidR="00172C85">
        <w:rPr>
          <w:rFonts w:ascii="Calibri" w:hAnsi="Calibri" w:cs="Calibri"/>
          <w:sz w:val="22"/>
        </w:rPr>
        <w:t>8</w:t>
      </w:r>
      <w:r>
        <w:rPr>
          <w:rFonts w:ascii="Calibri" w:hAnsi="Calibri" w:cs="Calibri"/>
          <w:sz w:val="22"/>
        </w:rPr>
        <w:t xml:space="preserve">: </w:t>
      </w:r>
      <w:r w:rsidRPr="00BC31A4">
        <w:rPr>
          <w:rFonts w:ascii="Calibri" w:hAnsi="Calibri" w:cs="Calibri"/>
          <w:sz w:val="22"/>
        </w:rPr>
        <w:t>De</w:t>
      </w:r>
      <w:r w:rsidR="00A61352">
        <w:rPr>
          <w:rFonts w:ascii="Calibri" w:hAnsi="Calibri" w:cs="Calibri"/>
          <w:sz w:val="22"/>
        </w:rPr>
        <w:t xml:space="preserve">finition </w:t>
      </w:r>
      <w:r w:rsidRPr="00BC31A4">
        <w:rPr>
          <w:rFonts w:ascii="Calibri" w:hAnsi="Calibri" w:cs="Calibri"/>
          <w:sz w:val="22"/>
        </w:rPr>
        <w:t>of SL CSI reference resource</w:t>
      </w:r>
    </w:p>
    <w:p w:rsidR="0013176B" w:rsidRPr="00EE17C9" w:rsidRDefault="0013176B"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Issue 9: </w:t>
      </w:r>
      <w:r w:rsidRPr="0013176B">
        <w:rPr>
          <w:rFonts w:ascii="Calibri" w:hAnsi="Calibri" w:cs="Calibri"/>
          <w:sz w:val="22"/>
        </w:rPr>
        <w:t>Whether/how to associate the reported CSI with the CSI trigger</w:t>
      </w:r>
    </w:p>
    <w:p w:rsidR="00BC31A4" w:rsidRDefault="00BC31A4" w:rsidP="00EE17C9">
      <w:pPr>
        <w:widowControl/>
        <w:rPr>
          <w:rFonts w:ascii="Calibri" w:hAnsi="Calibri" w:cs="Calibri"/>
          <w:sz w:val="22"/>
        </w:rPr>
      </w:pPr>
    </w:p>
    <w:p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520"/>
        <w:gridCol w:w="5441"/>
      </w:tblGrid>
      <w:tr w:rsidR="00E16262" w:rsidRPr="00E16262" w:rsidTr="00FC318F">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LGE</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Issue 1, Issue 2,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Issue 9 can be discussed together with Issue 7 as we think they are can be accommodated in a single thread while they are related with each other (i.e., Issue 9 needs to be considered if the CSI reporting latency budget is not so small so that it is likely to trigger CSI report multiple times within the latency bound).</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TCL</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4, Issue 1, Issue 9, Issue 2</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We agree with LGE comment that issue 7 and 9 may potentially be treated under a single thread.</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 ZTE, </w:t>
            </w:r>
            <w:proofErr w:type="spellStart"/>
            <w:r w:rsidRPr="00985407">
              <w:rPr>
                <w:rFonts w:ascii="Calibri" w:hAnsi="Calibri" w:cs="Calibri" w:hint="eastAsia"/>
                <w:sz w:val="22"/>
              </w:rPr>
              <w:t>Sanechips</w:t>
            </w:r>
            <w:proofErr w:type="spellEnd"/>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{2,3}, Issue 4, Issue 7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Issues 2 and 3 are related to each other, and can be treated together.  </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Panasonic</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We are OK with LGE</w:t>
            </w:r>
            <w:r w:rsidRPr="00985407">
              <w:rPr>
                <w:rFonts w:ascii="Calibri" w:hAnsi="Calibri" w:cs="Calibri" w:hint="eastAsia"/>
                <w:sz w:val="22"/>
              </w:rPr>
              <w:t>’</w:t>
            </w:r>
            <w:r w:rsidRPr="00985407">
              <w:rPr>
                <w:rFonts w:ascii="Calibri" w:hAnsi="Calibri" w:cs="Calibri" w:hint="eastAsia"/>
                <w:sz w:val="22"/>
              </w:rPr>
              <w:t>s suggestion on prioritized issues.</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OPPO</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{2,3}, Issue 4, Issue 7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We agree with ZTE</w:t>
            </w:r>
            <w:r w:rsidRPr="00985407">
              <w:rPr>
                <w:rFonts w:ascii="Calibri" w:hAnsi="Calibri" w:cs="Calibri" w:hint="eastAsia"/>
                <w:sz w:val="22"/>
              </w:rPr>
              <w:t>’</w:t>
            </w:r>
            <w:r w:rsidRPr="00985407">
              <w:rPr>
                <w:rFonts w:ascii="Calibri" w:hAnsi="Calibri" w:cs="Calibri" w:hint="eastAsia"/>
                <w:sz w:val="22"/>
              </w:rPr>
              <w:t>s suggestion.</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NEC</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Issue 1, Issue {2,3}, issue 4, Issue 9,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We agree with ZTE</w:t>
            </w:r>
            <w:r w:rsidRPr="00985407">
              <w:rPr>
                <w:rFonts w:ascii="Calibri" w:hAnsi="Calibri" w:cs="Calibri" w:hint="eastAsia"/>
                <w:sz w:val="22"/>
              </w:rPr>
              <w:t>’</w:t>
            </w:r>
            <w:r w:rsidRPr="00985407">
              <w:rPr>
                <w:rFonts w:ascii="Calibri" w:hAnsi="Calibri" w:cs="Calibri" w:hint="eastAsia"/>
                <w:sz w:val="22"/>
              </w:rPr>
              <w:t>s suggestion.</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CATT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Issue 1, Issue {2,3}, Issue </w:t>
            </w:r>
            <w:r w:rsidRPr="00985407">
              <w:rPr>
                <w:rFonts w:ascii="Calibri" w:hAnsi="Calibri" w:cs="Calibri" w:hint="eastAsia"/>
                <w:sz w:val="22"/>
              </w:rPr>
              <w:lastRenderedPageBreak/>
              <w:t>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lastRenderedPageBreak/>
              <w:t> We share the same views with ZTE and OPPO</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Intel</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1, {2,3}, 4, {7,8,9}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2 and 3 can be bundled. In CSI we should resolve 7 due to RAN2 impact, but we can also touch 8 and/or 9 to start resolving these issues, and potentially continue in the next meeting. At least issue 8 has many discussion points which may be hard to close in one meeting next time.</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NTT DOCOMO</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Issue 1, Issue 6, Issue 7, Issue 4</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We are OK to discuss issue 7 and issue 9 in a single thread.</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Ericsson</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Issue 1, Issue 2,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Fujitsu</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Issue 1, Issue {2,3},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We agree with ZTE</w:t>
            </w:r>
            <w:r w:rsidRPr="00985407">
              <w:rPr>
                <w:rFonts w:ascii="Calibri" w:hAnsi="Calibri" w:cs="Calibri" w:hint="eastAsia"/>
                <w:sz w:val="22"/>
              </w:rPr>
              <w:t>’</w:t>
            </w:r>
            <w:r w:rsidRPr="00985407">
              <w:rPr>
                <w:rFonts w:ascii="Calibri" w:hAnsi="Calibri" w:cs="Calibri" w:hint="eastAsia"/>
                <w:sz w:val="22"/>
              </w:rPr>
              <w:t>s suggestion.</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vivo</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Issue 1, Issue {2,3}, Issue 4, Issue {7,9}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xml:space="preserve">Issue 2 and 3 can be bundled together. </w:t>
            </w:r>
          </w:p>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Issue 7, and 9 can also be combined. Although Issue 8 is important, it may become too large for a mail thread to combining 7, 8, and 9.</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xml:space="preserve"> Huawei, </w:t>
            </w:r>
            <w:proofErr w:type="spellStart"/>
            <w:r w:rsidRPr="00985407">
              <w:rPr>
                <w:rFonts w:ascii="Calibri" w:hAnsi="Calibri" w:cs="Calibri" w:hint="eastAsia"/>
                <w:sz w:val="22"/>
              </w:rPr>
              <w:t>HiSilicon</w:t>
            </w:r>
            <w:proofErr w:type="spellEnd"/>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7, 8, 1, {2+3}</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For issue {2+3}, we can likely split the handling between </w:t>
            </w:r>
            <w:proofErr w:type="gramStart"/>
            <w:r w:rsidRPr="00985407">
              <w:rPr>
                <w:rFonts w:ascii="Calibri" w:hAnsi="Calibri" w:cs="Calibri" w:hint="eastAsia"/>
                <w:sz w:val="22"/>
              </w:rPr>
              <w:t>April</w:t>
            </w:r>
            <w:proofErr w:type="gramEnd"/>
            <w:r w:rsidRPr="00985407">
              <w:rPr>
                <w:rFonts w:ascii="Calibri" w:hAnsi="Calibri" w:cs="Calibri" w:hint="eastAsia"/>
                <w:sz w:val="22"/>
              </w:rPr>
              <w:t xml:space="preserve"> and May meetings by the feature lead proposing a suitable sub-scope per meeting, since the impact should be almost confined to RAN1 given that RAN2 have made extensive agreements on their parts.</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Apple</w:t>
            </w:r>
            <w:r w:rsidRPr="00985407">
              <w:rPr>
                <w:rFonts w:ascii="Calibri" w:hAnsi="Calibri" w:cs="Calibri" w:hint="eastAsia"/>
                <w:sz w:val="22"/>
              </w:rPr>
              <w:tab/>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 Issue 4, Issue 7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We are also OK to discuss Issue 2 together with Issue 3. </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roofErr w:type="spellStart"/>
            <w:r w:rsidRPr="00985407">
              <w:rPr>
                <w:rFonts w:ascii="Calibri" w:hAnsi="Calibri" w:cs="Calibri" w:hint="eastAsia"/>
                <w:sz w:val="22"/>
              </w:rPr>
              <w:t>Futurewei</w:t>
            </w:r>
            <w:proofErr w:type="spellEnd"/>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1, {2,3}, 4, {7, 8, 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We are also fine treating only one or two of {7, 8, </w:t>
            </w:r>
            <w:proofErr w:type="gramStart"/>
            <w:r w:rsidRPr="00985407">
              <w:rPr>
                <w:rFonts w:ascii="Calibri" w:hAnsi="Calibri" w:cs="Calibri" w:hint="eastAsia"/>
                <w:sz w:val="22"/>
              </w:rPr>
              <w:t>9</w:t>
            </w:r>
            <w:proofErr w:type="gramEnd"/>
            <w:r w:rsidRPr="00985407">
              <w:rPr>
                <w:rFonts w:ascii="Calibri" w:hAnsi="Calibri" w:cs="Calibri" w:hint="eastAsia"/>
                <w:sz w:val="22"/>
              </w:rPr>
              <w:t>}. However, given that they all relate to the same topic, they might be addressed in a single discussion</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roofErr w:type="spellStart"/>
            <w:r w:rsidRPr="00985407">
              <w:rPr>
                <w:rFonts w:ascii="Calibri" w:hAnsi="Calibri" w:cs="Calibri"/>
                <w:sz w:val="22"/>
              </w:rPr>
              <w:t>InterDigital</w:t>
            </w:r>
            <w:proofErr w:type="spellEnd"/>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1, {2, 3}, 4, {7, 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If we have to choose between 7 and 9, the issue 7 seems more urgent as RAN2 is waiting for more details. Otherwise, good to discuss them together.</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Sharp</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1, 2, 4, 9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
        </w:tc>
      </w:tr>
      <w:tr w:rsidR="00554AE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54AE2" w:rsidRPr="00985407" w:rsidRDefault="00554AE2" w:rsidP="00554AE2">
            <w:pPr>
              <w:spacing w:before="100" w:beforeAutospacing="1" w:after="100" w:afterAutospacing="1"/>
              <w:rPr>
                <w:rFonts w:ascii="Calibri" w:hAnsi="Calibri" w:cs="Calibri"/>
                <w:sz w:val="22"/>
              </w:rPr>
            </w:pPr>
            <w:r w:rsidRPr="00985407">
              <w:rPr>
                <w:rFonts w:ascii="Calibri" w:hAnsi="Calibri" w:cs="Calibri"/>
                <w:sz w:val="22"/>
              </w:rPr>
              <w:t>QC</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554AE2" w:rsidRPr="00985407" w:rsidRDefault="00554AE2" w:rsidP="00554AE2">
            <w:pPr>
              <w:spacing w:before="100" w:beforeAutospacing="1" w:after="100" w:afterAutospacing="1"/>
              <w:rPr>
                <w:rFonts w:ascii="Calibri" w:hAnsi="Calibri" w:cs="Calibri"/>
                <w:sz w:val="22"/>
              </w:rPr>
            </w:pPr>
            <w:r w:rsidRPr="00985407">
              <w:rPr>
                <w:rFonts w:ascii="Calibri" w:hAnsi="Calibri" w:cs="Calibri"/>
                <w:sz w:val="22"/>
              </w:rPr>
              <w:t>4, {2, 3}, Mixed of blind and feedback  retransmission, 1</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554AE2" w:rsidRPr="00985407" w:rsidRDefault="00554AE2" w:rsidP="00554AE2">
            <w:pPr>
              <w:spacing w:before="100" w:beforeAutospacing="1" w:after="100" w:afterAutospacing="1"/>
              <w:rPr>
                <w:rFonts w:ascii="Calibri" w:hAnsi="Calibri" w:cs="Calibri"/>
                <w:sz w:val="22"/>
              </w:rPr>
            </w:pPr>
            <w:r w:rsidRPr="00985407">
              <w:rPr>
                <w:rFonts w:ascii="Calibri" w:hAnsi="Calibri" w:cs="Calibri"/>
                <w:sz w:val="22"/>
              </w:rPr>
              <w:t>Mixed of blind and feedback</w:t>
            </w:r>
            <w:proofErr w:type="gramStart"/>
            <w:r w:rsidRPr="00985407">
              <w:rPr>
                <w:rFonts w:ascii="Calibri" w:hAnsi="Calibri" w:cs="Calibri"/>
                <w:sz w:val="22"/>
              </w:rPr>
              <w:t>  retransmission</w:t>
            </w:r>
            <w:proofErr w:type="gramEnd"/>
            <w:r w:rsidRPr="00985407">
              <w:rPr>
                <w:rFonts w:ascii="Calibri" w:hAnsi="Calibri" w:cs="Calibri"/>
                <w:sz w:val="22"/>
              </w:rPr>
              <w:t xml:space="preserve"> Is suggested to be treated in PHY procedure instead of Mode2.</w:t>
            </w:r>
          </w:p>
        </w:tc>
      </w:tr>
      <w:tr w:rsidR="00FC318F"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318F" w:rsidRPr="00985407" w:rsidRDefault="00FC318F" w:rsidP="00FC318F">
            <w:pPr>
              <w:rPr>
                <w:rFonts w:ascii="Calibri" w:hAnsi="Calibri" w:cs="Calibri"/>
                <w:sz w:val="22"/>
              </w:rPr>
            </w:pPr>
            <w:r w:rsidRPr="00985407">
              <w:rPr>
                <w:rFonts w:ascii="Calibri" w:hAnsi="Calibri" w:cs="Calibri" w:hint="eastAsia"/>
                <w:sz w:val="22"/>
              </w:rPr>
              <w:t>Samsung</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FC318F" w:rsidRPr="00985407" w:rsidRDefault="00FC318F" w:rsidP="00FC318F">
            <w:pPr>
              <w:rPr>
                <w:rFonts w:ascii="Calibri" w:hAnsi="Calibri" w:cs="Calibri"/>
                <w:sz w:val="22"/>
              </w:rPr>
            </w:pPr>
            <w:r w:rsidRPr="00985407">
              <w:rPr>
                <w:rFonts w:ascii="Calibri" w:hAnsi="Calibri" w:cs="Calibri" w:hint="eastAsia"/>
                <w:sz w:val="22"/>
              </w:rPr>
              <w:t>1, {2,3}, 4,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FC318F" w:rsidRPr="00985407" w:rsidRDefault="00FC318F" w:rsidP="00FC318F">
            <w:pPr>
              <w:rPr>
                <w:rFonts w:ascii="Calibri" w:hAnsi="Calibri" w:cs="Calibri"/>
                <w:sz w:val="22"/>
              </w:rPr>
            </w:pPr>
            <w:r w:rsidRPr="00985407">
              <w:rPr>
                <w:rFonts w:ascii="Calibri" w:hAnsi="Calibri" w:cs="Calibri" w:hint="eastAsia"/>
                <w:sz w:val="22"/>
              </w:rPr>
              <w:t xml:space="preserve">We agree to discuss Issue 2 and Issue 3 together. Issue 7 needs to be resolved due to RAN2 impact. Combining issue 7 together with 8&amp;9 will make the </w:t>
            </w:r>
            <w:proofErr w:type="spellStart"/>
            <w:r w:rsidRPr="00985407">
              <w:rPr>
                <w:rFonts w:ascii="Calibri" w:hAnsi="Calibri" w:cs="Calibri" w:hint="eastAsia"/>
                <w:sz w:val="22"/>
              </w:rPr>
              <w:t>the</w:t>
            </w:r>
            <w:proofErr w:type="spellEnd"/>
            <w:r w:rsidRPr="00985407">
              <w:rPr>
                <w:rFonts w:ascii="Calibri" w:hAnsi="Calibri" w:cs="Calibri" w:hint="eastAsia"/>
                <w:sz w:val="22"/>
              </w:rPr>
              <w:t xml:space="preserve"> scope too large and may impact the progress.</w:t>
            </w:r>
          </w:p>
        </w:tc>
      </w:tr>
      <w:tr w:rsidR="00366E03" w:rsidTr="00366E03">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66E03" w:rsidRPr="00366E03" w:rsidRDefault="00366E03" w:rsidP="00366E03">
            <w:pPr>
              <w:rPr>
                <w:rFonts w:ascii="Calibri" w:hAnsi="Calibri" w:cs="Calibri"/>
                <w:sz w:val="22"/>
              </w:rPr>
            </w:pPr>
            <w:proofErr w:type="spellStart"/>
            <w:r w:rsidRPr="00366E03">
              <w:rPr>
                <w:rFonts w:ascii="Calibri" w:hAnsi="Calibri" w:cs="Calibri" w:hint="eastAsia"/>
                <w:sz w:val="22"/>
              </w:rPr>
              <w:t>Fraunhofer</w:t>
            </w:r>
            <w:proofErr w:type="spellEnd"/>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366E03" w:rsidRPr="00366E03" w:rsidRDefault="00366E03" w:rsidP="00366E03">
            <w:pPr>
              <w:rPr>
                <w:rFonts w:ascii="Calibri" w:hAnsi="Calibri" w:cs="Calibri" w:hint="eastAsia"/>
                <w:sz w:val="22"/>
              </w:rPr>
            </w:pPr>
            <w:r w:rsidRPr="00366E03">
              <w:rPr>
                <w:rFonts w:ascii="Calibri" w:hAnsi="Calibri" w:cs="Calibri" w:hint="eastAsia"/>
                <w:sz w:val="22"/>
              </w:rPr>
              <w:t>1, {2,3}, 4, {7,9}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366E03" w:rsidRPr="00366E03" w:rsidRDefault="00366E03" w:rsidP="00366E03">
            <w:pPr>
              <w:rPr>
                <w:rFonts w:ascii="Calibri" w:hAnsi="Calibri" w:cs="Calibri" w:hint="eastAsia"/>
                <w:sz w:val="22"/>
              </w:rPr>
            </w:pPr>
            <w:r w:rsidRPr="00366E03">
              <w:rPr>
                <w:rFonts w:ascii="Calibri" w:hAnsi="Calibri" w:cs="Calibri" w:hint="eastAsia"/>
                <w:sz w:val="22"/>
              </w:rPr>
              <w:t>We agree with the FL</w:t>
            </w:r>
            <w:r w:rsidRPr="00366E03">
              <w:rPr>
                <w:rFonts w:ascii="Calibri" w:hAnsi="Calibri" w:cs="Calibri" w:hint="eastAsia"/>
                <w:sz w:val="22"/>
              </w:rPr>
              <w:t>’</w:t>
            </w:r>
            <w:r w:rsidRPr="00366E03">
              <w:rPr>
                <w:rFonts w:ascii="Calibri" w:hAnsi="Calibri" w:cs="Calibri" w:hint="eastAsia"/>
                <w:sz w:val="22"/>
              </w:rPr>
              <w:t>s latest proposals</w:t>
            </w:r>
          </w:p>
        </w:tc>
      </w:tr>
      <w:tr w:rsidR="00366E03" w:rsidTr="00366E03">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66E03" w:rsidRPr="00366E03" w:rsidRDefault="00366E03" w:rsidP="00366E03">
            <w:pPr>
              <w:rPr>
                <w:rFonts w:ascii="Calibri" w:hAnsi="Calibri" w:cs="Calibri"/>
                <w:sz w:val="22"/>
              </w:rPr>
            </w:pPr>
            <w:r w:rsidRPr="00366E03">
              <w:rPr>
                <w:rFonts w:ascii="Calibri" w:hAnsi="Calibri" w:cs="Calibri" w:hint="eastAsia"/>
                <w:sz w:val="22"/>
              </w:rPr>
              <w:t>Bosch</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366E03" w:rsidRPr="00366E03" w:rsidRDefault="00366E03" w:rsidP="00366E03">
            <w:pPr>
              <w:rPr>
                <w:rFonts w:ascii="Calibri" w:hAnsi="Calibri" w:cs="Calibri" w:hint="eastAsia"/>
                <w:sz w:val="22"/>
              </w:rPr>
            </w:pPr>
            <w:r w:rsidRPr="00366E03">
              <w:rPr>
                <w:rFonts w:ascii="Calibri" w:hAnsi="Calibri" w:cs="Calibri" w:hint="eastAsia"/>
                <w:sz w:val="22"/>
              </w:rPr>
              <w:t>{4, 4A,5,6}, {7,9}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366E03" w:rsidRPr="00366E03" w:rsidRDefault="00366E03" w:rsidP="00366E03">
            <w:pPr>
              <w:rPr>
                <w:rFonts w:ascii="Calibri" w:hAnsi="Calibri" w:cs="Calibri" w:hint="eastAsia"/>
                <w:sz w:val="22"/>
              </w:rPr>
            </w:pPr>
            <w:r w:rsidRPr="00366E03">
              <w:rPr>
                <w:rFonts w:ascii="Calibri" w:hAnsi="Calibri" w:cs="Calibri" w:hint="eastAsia"/>
                <w:sz w:val="22"/>
              </w:rPr>
              <w:t>We agree with the FL suggested issues. We consider the ones indicated here are very essential to be discussed during this meeting.</w:t>
            </w:r>
          </w:p>
        </w:tc>
      </w:tr>
      <w:tr w:rsidR="00366E03" w:rsidTr="00366E03">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66E03" w:rsidRPr="00366E03" w:rsidRDefault="00366E03" w:rsidP="00366E03">
            <w:pPr>
              <w:rPr>
                <w:rFonts w:ascii="Calibri" w:hAnsi="Calibri" w:cs="Calibri"/>
                <w:sz w:val="22"/>
              </w:rPr>
            </w:pPr>
            <w:r w:rsidRPr="00366E03">
              <w:rPr>
                <w:rFonts w:ascii="Calibri" w:hAnsi="Calibri" w:cs="Calibri" w:hint="eastAsia"/>
                <w:sz w:val="22"/>
              </w:rPr>
              <w:t>Nokia, NSB</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366E03" w:rsidRPr="00366E03" w:rsidRDefault="00366E03" w:rsidP="00366E03">
            <w:pPr>
              <w:rPr>
                <w:rFonts w:ascii="Calibri" w:hAnsi="Calibri" w:cs="Calibri" w:hint="eastAsia"/>
                <w:sz w:val="22"/>
              </w:rPr>
            </w:pPr>
            <w:r w:rsidRPr="00366E03">
              <w:rPr>
                <w:rFonts w:ascii="Calibri" w:hAnsi="Calibri" w:cs="Calibri" w:hint="eastAsia"/>
                <w:sz w:val="22"/>
              </w:rPr>
              <w:t>{2, 3}, 4, {7, 8, 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366E03" w:rsidRPr="00366E03" w:rsidRDefault="00366E03" w:rsidP="00366E03">
            <w:pPr>
              <w:rPr>
                <w:rFonts w:ascii="Calibri" w:hAnsi="Calibri" w:cs="Calibri" w:hint="eastAsia"/>
                <w:sz w:val="22"/>
              </w:rPr>
            </w:pPr>
            <w:r w:rsidRPr="00366E03">
              <w:rPr>
                <w:rFonts w:ascii="Calibri" w:hAnsi="Calibri" w:cs="Calibri"/>
                <w:sz w:val="22"/>
              </w:rPr>
              <w:t>Regarding to the proposed [100b-e-NR-5G_V2X_NRSL-SL_PHY_Procedure-04], we shall consider the details of SL-CSI-RS resources (Issue 8) as the top issue. We agree with other 3 email discussion proposals.</w:t>
            </w:r>
          </w:p>
          <w:p w:rsidR="00366E03" w:rsidRPr="00366E03" w:rsidRDefault="00366E03" w:rsidP="00366E03">
            <w:pPr>
              <w:rPr>
                <w:rFonts w:ascii="Calibri" w:hAnsi="Calibri" w:cs="Calibri"/>
                <w:sz w:val="22"/>
              </w:rPr>
            </w:pPr>
          </w:p>
        </w:tc>
      </w:tr>
    </w:tbl>
    <w:p w:rsidR="00E16262" w:rsidRPr="00366E03" w:rsidRDefault="00E16262" w:rsidP="00EE17C9">
      <w:pPr>
        <w:widowControl/>
        <w:rPr>
          <w:rFonts w:ascii="Calibri" w:hAnsi="Calibri" w:cs="Calibri"/>
          <w:sz w:val="22"/>
        </w:rPr>
      </w:pPr>
    </w:p>
    <w:p w:rsidR="00366E03" w:rsidRDefault="00366E03" w:rsidP="00EE17C9">
      <w:pPr>
        <w:widowControl/>
        <w:rPr>
          <w:rFonts w:ascii="Calibri" w:hAnsi="Calibri" w:cs="Calibri"/>
          <w:sz w:val="22"/>
        </w:rPr>
      </w:pPr>
    </w:p>
    <w:p w:rsidR="00366E03" w:rsidRPr="00FC318F" w:rsidRDefault="00366E03" w:rsidP="00EE17C9">
      <w:pPr>
        <w:widowControl/>
        <w:rPr>
          <w:rFonts w:ascii="Calibri" w:hAnsi="Calibri" w:cs="Calibri" w:hint="eastAsia"/>
          <w:sz w:val="22"/>
        </w:rPr>
      </w:pPr>
    </w:p>
    <w:p w:rsidR="00E16262" w:rsidRDefault="00985407" w:rsidP="00EE17C9">
      <w:pPr>
        <w:widowControl/>
        <w:rPr>
          <w:rFonts w:ascii="Calibri" w:hAnsi="Calibri" w:cs="Calibri"/>
          <w:sz w:val="22"/>
        </w:rPr>
      </w:pPr>
      <w:r>
        <w:rPr>
          <w:rFonts w:ascii="Calibri" w:hAnsi="Calibri" w:cs="Calibri" w:hint="eastAsia"/>
          <w:sz w:val="22"/>
        </w:rPr>
        <w:t>Proposed email discussion topics:</w:t>
      </w:r>
    </w:p>
    <w:p w:rsidR="00985407"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lastRenderedPageBreak/>
        <w:t>[100</w:t>
      </w:r>
      <w:r>
        <w:rPr>
          <w:rFonts w:ascii="Calibri" w:hAnsi="Calibri" w:cs="Calibri"/>
          <w:sz w:val="22"/>
        </w:rPr>
        <w:t>b-</w:t>
      </w:r>
      <w:r w:rsidRPr="00985407">
        <w:rPr>
          <w:rFonts w:ascii="Calibri" w:hAnsi="Calibri" w:cs="Calibri"/>
          <w:sz w:val="22"/>
        </w:rPr>
        <w:t>e-NR-5G_V2X_NRSL-</w:t>
      </w:r>
      <w:r>
        <w:rPr>
          <w:rFonts w:ascii="Calibri" w:hAnsi="Calibri" w:cs="Calibri"/>
          <w:sz w:val="22"/>
        </w:rPr>
        <w:t>SL_PHY_Procedure</w:t>
      </w:r>
      <w:r w:rsidRPr="00985407">
        <w:rPr>
          <w:rFonts w:ascii="Calibri" w:hAnsi="Calibri" w:cs="Calibri"/>
          <w:sz w:val="22"/>
        </w:rPr>
        <w:t>-0</w:t>
      </w:r>
      <w:r>
        <w:rPr>
          <w:rFonts w:ascii="Calibri" w:hAnsi="Calibri" w:cs="Calibri"/>
          <w:sz w:val="22"/>
        </w:rPr>
        <w:t>1</w:t>
      </w:r>
      <w:r w:rsidRPr="00985407">
        <w:rPr>
          <w:rFonts w:ascii="Calibri" w:hAnsi="Calibri" w:cs="Calibri"/>
          <w:sz w:val="22"/>
        </w:rPr>
        <w:t>]</w:t>
      </w:r>
      <w:r>
        <w:rPr>
          <w:rFonts w:ascii="Calibri" w:hAnsi="Calibri" w:cs="Calibri"/>
          <w:sz w:val="22"/>
        </w:rPr>
        <w:t xml:space="preserve"> </w:t>
      </w:r>
      <w:r w:rsidRPr="00985407">
        <w:rPr>
          <w:rFonts w:ascii="Calibri" w:hAnsi="Calibri" w:cs="Calibri"/>
          <w:sz w:val="22"/>
        </w:rPr>
        <w:t>Handling TX and RX of multiple PSFCHs</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PSD of each PSFCH when transmitting </w:t>
      </w:r>
      <w:r w:rsidRPr="00BC31A4">
        <w:rPr>
          <w:rFonts w:ascii="Calibri" w:hAnsi="Calibri" w:cs="Calibri"/>
          <w:sz w:val="22"/>
        </w:rPr>
        <w:t>multiple PSFCH TX</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Prioritization between TX and RX when the UE is required to TX/RX multiple PSFCH</w:t>
      </w:r>
    </w:p>
    <w:p w:rsidR="00985407"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[100b-e-NR-5G_V2X_NRSL-SL_PHY_Procedure-0</w:t>
      </w:r>
      <w:r>
        <w:rPr>
          <w:rFonts w:ascii="Calibri" w:hAnsi="Calibri" w:cs="Calibri"/>
          <w:sz w:val="22"/>
        </w:rPr>
        <w:t>2</w:t>
      </w:r>
      <w:r w:rsidRPr="00985407">
        <w:rPr>
          <w:rFonts w:ascii="Calibri" w:hAnsi="Calibri" w:cs="Calibri"/>
          <w:sz w:val="22"/>
        </w:rPr>
        <w:t>]</w:t>
      </w:r>
      <w:r>
        <w:rPr>
          <w:rFonts w:ascii="Calibri" w:hAnsi="Calibri" w:cs="Calibri"/>
          <w:sz w:val="22"/>
        </w:rPr>
        <w:t xml:space="preserve"> </w:t>
      </w:r>
      <w:r w:rsidRPr="00985407">
        <w:rPr>
          <w:rFonts w:ascii="Calibri" w:hAnsi="Calibri" w:cs="Calibri"/>
          <w:sz w:val="22"/>
        </w:rPr>
        <w:t>SL/UL prioritization</w:t>
      </w:r>
      <w:r>
        <w:rPr>
          <w:rFonts w:ascii="Calibri" w:hAnsi="Calibri" w:cs="Calibri"/>
          <w:sz w:val="22"/>
        </w:rPr>
        <w:t xml:space="preserve"> and </w:t>
      </w:r>
      <w:r w:rsidRPr="00985407">
        <w:rPr>
          <w:rFonts w:ascii="Calibri" w:hAnsi="Calibri" w:cs="Calibri"/>
          <w:sz w:val="22"/>
        </w:rPr>
        <w:t>UL</w:t>
      </w:r>
      <w:r>
        <w:rPr>
          <w:rFonts w:ascii="Calibri" w:hAnsi="Calibri" w:cs="Calibri"/>
          <w:sz w:val="22"/>
        </w:rPr>
        <w:t>/</w:t>
      </w:r>
      <w:r w:rsidRPr="00985407">
        <w:rPr>
          <w:rFonts w:ascii="Calibri" w:hAnsi="Calibri" w:cs="Calibri"/>
          <w:sz w:val="22"/>
        </w:rPr>
        <w:t>SL power sharing</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Prioritization in the cases mentioned in RAN2 LS (R1-2000161)</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Prioritization between UL TX and SL TX in case of simultaneous TXs of UL and SL across difference carriers</w:t>
      </w:r>
    </w:p>
    <w:p w:rsidR="00985407" w:rsidRPr="00EE17C9"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[100b-e-NR-5G_V2X_NRSL-SL_PHY_Procedure-0</w:t>
      </w:r>
      <w:r>
        <w:rPr>
          <w:rFonts w:ascii="Calibri" w:hAnsi="Calibri" w:cs="Calibri"/>
          <w:sz w:val="22"/>
        </w:rPr>
        <w:t>3</w:t>
      </w:r>
      <w:r w:rsidRPr="00985407">
        <w:rPr>
          <w:rFonts w:ascii="Calibri" w:hAnsi="Calibri" w:cs="Calibri"/>
          <w:sz w:val="22"/>
        </w:rPr>
        <w:t>]</w:t>
      </w:r>
      <w:r>
        <w:rPr>
          <w:rFonts w:ascii="Calibri" w:hAnsi="Calibri" w:cs="Calibri"/>
          <w:sz w:val="22"/>
        </w:rPr>
        <w:t xml:space="preserve"> </w:t>
      </w:r>
      <w:r w:rsidR="00527350">
        <w:rPr>
          <w:rFonts w:ascii="Calibri" w:hAnsi="Calibri" w:cs="Calibri"/>
          <w:sz w:val="22"/>
        </w:rPr>
        <w:t>I</w:t>
      </w:r>
      <w:r w:rsidRPr="00EE17C9">
        <w:rPr>
          <w:rFonts w:ascii="Calibri" w:hAnsi="Calibri" w:cs="Calibri"/>
          <w:sz w:val="22"/>
        </w:rPr>
        <w:t>ndicating SL HARQ feedback</w:t>
      </w:r>
      <w:r>
        <w:rPr>
          <w:rFonts w:ascii="Calibri" w:hAnsi="Calibri" w:cs="Calibri"/>
          <w:sz w:val="22"/>
        </w:rPr>
        <w:t xml:space="preserve"> </w:t>
      </w:r>
      <w:r>
        <w:rPr>
          <w:rFonts w:ascii="Calibri" w:hAnsi="Calibri" w:cs="Calibri" w:hint="eastAsia"/>
          <w:sz w:val="22"/>
        </w:rPr>
        <w:t>related information</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C5FF1">
        <w:rPr>
          <w:rFonts w:ascii="Calibri" w:hAnsi="Calibri" w:cs="Calibri"/>
          <w:sz w:val="22"/>
        </w:rPr>
        <w:t xml:space="preserve">How to indicate </w:t>
      </w:r>
      <w:r>
        <w:rPr>
          <w:rFonts w:ascii="Calibri" w:hAnsi="Calibri" w:cs="Calibri"/>
          <w:sz w:val="22"/>
        </w:rPr>
        <w:t>HARQ feedback Option to RX UE</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How </w:t>
      </w:r>
      <w:r>
        <w:rPr>
          <w:rFonts w:ascii="Calibri" w:hAnsi="Calibri" w:cs="Calibri" w:hint="eastAsia"/>
          <w:sz w:val="22"/>
        </w:rPr>
        <w:t>t</w:t>
      </w:r>
      <w:r>
        <w:rPr>
          <w:rFonts w:ascii="Calibri" w:hAnsi="Calibri" w:cs="Calibri"/>
          <w:sz w:val="22"/>
        </w:rPr>
        <w:t>o indicate whether SL HARQ feedback is enabled or disabled to RX UE</w:t>
      </w:r>
    </w:p>
    <w:p w:rsidR="009C49D5" w:rsidRDefault="009C49D5" w:rsidP="009C49D5">
      <w:pPr>
        <w:pStyle w:val="af4"/>
        <w:widowControl/>
        <w:numPr>
          <w:ilvl w:val="1"/>
          <w:numId w:val="10"/>
        </w:numPr>
        <w:spacing w:before="0" w:after="0" w:line="240" w:lineRule="auto"/>
        <w:ind w:leftChars="0"/>
        <w:rPr>
          <w:rFonts w:ascii="Calibri" w:hAnsi="Calibri" w:cs="Calibri"/>
          <w:sz w:val="22"/>
        </w:rPr>
      </w:pPr>
      <w:r w:rsidRPr="009C49D5">
        <w:rPr>
          <w:rFonts w:ascii="Calibri" w:hAnsi="Calibri" w:cs="Calibri"/>
          <w:sz w:val="22"/>
        </w:rPr>
        <w:t>[Whether to support mixing blind and feedback-based retransmissions of a TB]</w:t>
      </w:r>
    </w:p>
    <w:p w:rsidR="00985407"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[100b-e-NR-5G_V2X_NRSL-SL_PHY_Procedure-0</w:t>
      </w:r>
      <w:r>
        <w:rPr>
          <w:rFonts w:ascii="Calibri" w:hAnsi="Calibri" w:cs="Calibri"/>
          <w:sz w:val="22"/>
        </w:rPr>
        <w:t>4</w:t>
      </w:r>
      <w:r w:rsidRPr="00985407">
        <w:rPr>
          <w:rFonts w:ascii="Calibri" w:hAnsi="Calibri" w:cs="Calibri"/>
          <w:sz w:val="22"/>
        </w:rPr>
        <w:t>]</w:t>
      </w:r>
      <w:r w:rsidR="00527350">
        <w:rPr>
          <w:rFonts w:ascii="Calibri" w:hAnsi="Calibri" w:cs="Calibri"/>
          <w:sz w:val="22"/>
        </w:rPr>
        <w:t xml:space="preserve"> CSI reporting latency bound and association with CSI trigger</w:t>
      </w:r>
    </w:p>
    <w:p w:rsidR="00CC5E89" w:rsidRDefault="00CC5E89" w:rsidP="00CC5E89">
      <w:pPr>
        <w:pStyle w:val="af4"/>
        <w:widowControl/>
        <w:numPr>
          <w:ilvl w:val="1"/>
          <w:numId w:val="10"/>
        </w:numPr>
        <w:spacing w:before="0" w:after="0" w:line="240" w:lineRule="auto"/>
        <w:ind w:leftChars="0"/>
        <w:rPr>
          <w:ins w:id="5" w:author="Hanbyul Seo" w:date="2020-04-17T14:07:00Z"/>
          <w:rFonts w:ascii="Calibri" w:hAnsi="Calibri" w:cs="Calibri"/>
          <w:sz w:val="22"/>
        </w:rPr>
      </w:pPr>
      <w:ins w:id="6" w:author="Hanbyul Seo" w:date="2020-04-17T14:07:00Z">
        <w:r w:rsidRPr="00CC5E89">
          <w:rPr>
            <w:rFonts w:ascii="Calibri" w:hAnsi="Calibri" w:cs="Calibri"/>
            <w:sz w:val="22"/>
          </w:rPr>
          <w:t>[Introduction and time/frequency location of SL CSI reference resource]</w:t>
        </w:r>
        <w:bookmarkStart w:id="7" w:name="_GoBack"/>
        <w:bookmarkEnd w:id="7"/>
      </w:ins>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How to determine the latency bound of SL CSI reporting</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Whether/how to associate the reported CSI with the CSI trigger</w:t>
      </w:r>
    </w:p>
    <w:p w:rsidR="00985407" w:rsidRPr="00985407" w:rsidRDefault="009C49D5" w:rsidP="00397B75">
      <w:pPr>
        <w:pStyle w:val="af4"/>
        <w:widowControl/>
        <w:numPr>
          <w:ilvl w:val="1"/>
          <w:numId w:val="10"/>
        </w:numPr>
        <w:spacing w:before="0" w:after="0" w:line="240" w:lineRule="auto"/>
        <w:ind w:leftChars="0"/>
        <w:rPr>
          <w:rFonts w:ascii="Calibri" w:hAnsi="Calibri" w:cs="Calibri"/>
          <w:sz w:val="22"/>
        </w:rPr>
      </w:pPr>
      <w:del w:id="8" w:author="Hanbyul Seo" w:date="2020-04-17T14:07:00Z">
        <w:r w:rsidDel="00CC5E89">
          <w:rPr>
            <w:rFonts w:ascii="Calibri" w:hAnsi="Calibri" w:cs="Calibri"/>
            <w:sz w:val="22"/>
          </w:rPr>
          <w:delText>[</w:delText>
        </w:r>
        <w:r w:rsidR="00527350" w:rsidDel="00CC5E89">
          <w:rPr>
            <w:rFonts w:ascii="Calibri" w:hAnsi="Calibri" w:cs="Calibri"/>
            <w:sz w:val="22"/>
          </w:rPr>
          <w:delText xml:space="preserve">Introduction and </w:delText>
        </w:r>
        <w:r w:rsidR="002011E1" w:rsidDel="00CC5E89">
          <w:rPr>
            <w:rFonts w:ascii="Calibri" w:hAnsi="Calibri" w:cs="Calibri"/>
            <w:sz w:val="22"/>
          </w:rPr>
          <w:delText xml:space="preserve">time/frequency location </w:delText>
        </w:r>
        <w:r w:rsidR="00985407" w:rsidRPr="00985407" w:rsidDel="00CC5E89">
          <w:rPr>
            <w:rFonts w:ascii="Calibri" w:hAnsi="Calibri" w:cs="Calibri"/>
            <w:sz w:val="22"/>
          </w:rPr>
          <w:delText>of SL CSI reference resource</w:delText>
        </w:r>
        <w:r w:rsidDel="00CC5E89">
          <w:rPr>
            <w:rFonts w:ascii="Calibri" w:hAnsi="Calibri" w:cs="Calibri"/>
            <w:sz w:val="22"/>
          </w:rPr>
          <w:delText>]</w:delText>
        </w:r>
      </w:del>
    </w:p>
    <w:p w:rsidR="00E16262" w:rsidRDefault="00E16262"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rsidR="00A7107D" w:rsidRPr="009549AF"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sidRPr="009549AF">
        <w:rPr>
          <w:rFonts w:ascii="Times New Roman" w:eastAsia="바탕체" w:hAnsi="Times New Roman"/>
          <w:b/>
          <w:kern w:val="32"/>
          <w:sz w:val="24"/>
          <w:szCs w:val="24"/>
          <w:lang w:val="en-US" w:eastAsia="ko-KR"/>
        </w:rPr>
        <w:t>Handling TX and RX of multiple PSFCH</w:t>
      </w:r>
      <w:r>
        <w:rPr>
          <w:rFonts w:ascii="Times New Roman" w:eastAsia="바탕체" w:hAnsi="Times New Roman"/>
          <w:b/>
          <w:kern w:val="32"/>
          <w:sz w:val="24"/>
          <w:szCs w:val="24"/>
          <w:lang w:val="en-US" w:eastAsia="ko-KR"/>
        </w:rPr>
        <w:t>s</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Issue 2-1-1: How to perform power control for multiple PSFCH transmission in a PSFCH transmission occasion.</w:t>
      </w:r>
    </w:p>
    <w:p w:rsidR="00A7107D" w:rsidRPr="0053161D" w:rsidRDefault="00A7107D" w:rsidP="00397B75">
      <w:pPr>
        <w:pStyle w:val="af4"/>
        <w:widowControl/>
        <w:numPr>
          <w:ilvl w:val="1"/>
          <w:numId w:val="11"/>
        </w:numPr>
        <w:spacing w:after="0"/>
        <w:ind w:leftChars="0"/>
        <w:rPr>
          <w:rFonts w:ascii="Calibri" w:hAnsi="Calibri" w:cs="Calibri"/>
          <w:sz w:val="22"/>
        </w:rPr>
      </w:pPr>
      <w:r w:rsidRPr="0053161D">
        <w:rPr>
          <w:rFonts w:ascii="Calibri" w:hAnsi="Calibri" w:cs="Calibri"/>
          <w:sz w:val="22"/>
        </w:rPr>
        <w:t>Upper bound for the transmit power of each PSFCH TX</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P_CMAX</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Support: [LG,6] [Apple,19]</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P_CMAX – 10log10(N) where N is the number of PSFCH TXs</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Support: [Huawei,1] [vivo,2] [Lenovo,9] [CATT,13] [CMCC,15] [Ericsson,16] [Spreadtrum,17]</w:t>
      </w:r>
    </w:p>
    <w:p w:rsidR="00A7107D" w:rsidRPr="0053161D" w:rsidRDefault="00A7107D" w:rsidP="00397B75">
      <w:pPr>
        <w:pStyle w:val="af4"/>
        <w:widowControl/>
        <w:numPr>
          <w:ilvl w:val="1"/>
          <w:numId w:val="11"/>
        </w:numPr>
        <w:spacing w:after="0"/>
        <w:ind w:leftChars="0"/>
        <w:rPr>
          <w:rFonts w:ascii="Calibri" w:hAnsi="Calibri" w:cs="Calibri"/>
          <w:sz w:val="22"/>
        </w:rPr>
      </w:pPr>
      <w:r w:rsidRPr="0053161D">
        <w:rPr>
          <w:rFonts w:ascii="Calibri" w:hAnsi="Calibri" w:cs="Calibri"/>
          <w:sz w:val="22"/>
        </w:rPr>
        <w:t>For power-limited scenario, what is the number of PSFCH TXs by a UE in a PSFCH TX occasion</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Up to UE impl</w:t>
      </w:r>
      <w:r>
        <w:rPr>
          <w:rFonts w:ascii="Calibri" w:hAnsi="Calibri" w:cs="Calibri"/>
          <w:sz w:val="22"/>
        </w:rPr>
        <w:t>ementation</w:t>
      </w:r>
      <w:r w:rsidRPr="0053161D">
        <w:rPr>
          <w:rFonts w:ascii="Calibri" w:hAnsi="Calibri" w:cs="Calibri"/>
          <w:sz w:val="22"/>
        </w:rPr>
        <w:t>: [Huawei,1] [vivo,2] [ZTE,7] [CATT,13] [CMCC,15] [Spreadtrum,17]</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The number is determined such that the total transmit power of PSFCH TXs is lower than P_CMAX: [LG,6] [Apple,19]</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Maximum supportive value: [Samsung,14] [Ericsson,16]</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Determined by UE capability: [Samsung,14]</w:t>
      </w:r>
    </w:p>
    <w:p w:rsidR="00A7107D" w:rsidRPr="0053161D" w:rsidRDefault="00A7107D" w:rsidP="00397B75">
      <w:pPr>
        <w:pStyle w:val="af4"/>
        <w:widowControl/>
        <w:numPr>
          <w:ilvl w:val="1"/>
          <w:numId w:val="11"/>
        </w:numPr>
        <w:spacing w:after="0"/>
        <w:ind w:leftChars="0"/>
        <w:rPr>
          <w:rFonts w:ascii="Calibri" w:hAnsi="Calibri" w:cs="Calibri"/>
          <w:sz w:val="22"/>
        </w:rPr>
      </w:pPr>
      <w:r w:rsidRPr="0053161D">
        <w:rPr>
          <w:rFonts w:ascii="Calibri" w:hAnsi="Calibri" w:cs="Calibri"/>
          <w:sz w:val="22"/>
        </w:rPr>
        <w:t>For non-power-limited scenario, what is the number of PSFCH TXs by a UE in a PSFCH TX occasion</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Up to UE impl</w:t>
      </w:r>
      <w:r>
        <w:rPr>
          <w:rFonts w:ascii="Calibri" w:hAnsi="Calibri" w:cs="Calibri"/>
          <w:sz w:val="22"/>
        </w:rPr>
        <w:t>ementation</w:t>
      </w:r>
      <w:r w:rsidRPr="0053161D">
        <w:rPr>
          <w:rFonts w:ascii="Calibri" w:hAnsi="Calibri" w:cs="Calibri"/>
          <w:sz w:val="22"/>
        </w:rPr>
        <w:t>: [vivo,2] [ZTE,7] [CMCC,15]</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Maximum supportive value: [Huawei,1] [LG,6] [CATT,13] [Samsung,14] [Ericsson,16] [Spreadtrum,17] [Apple,19]</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 xml:space="preserve">Determined by UE capability: [Huawie,1] [Samsung,14] </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5: [LG,6]</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lastRenderedPageBreak/>
        <w:t xml:space="preserve">Issue 2-1-2: How to select between </w:t>
      </w:r>
      <w:r w:rsidRPr="0083363D">
        <w:rPr>
          <w:rFonts w:ascii="Calibri" w:hAnsi="Calibri" w:cs="Calibri"/>
          <w:sz w:val="22"/>
        </w:rPr>
        <w:t>PSFCH TXs and PSFCH RXs</w:t>
      </w:r>
    </w:p>
    <w:p w:rsidR="00A7107D" w:rsidRPr="0083363D" w:rsidRDefault="00A7107D" w:rsidP="00397B75">
      <w:pPr>
        <w:pStyle w:val="af4"/>
        <w:widowControl/>
        <w:numPr>
          <w:ilvl w:val="1"/>
          <w:numId w:val="11"/>
        </w:numPr>
        <w:spacing w:after="0"/>
        <w:ind w:leftChars="0"/>
        <w:rPr>
          <w:rFonts w:ascii="Calibri" w:hAnsi="Calibri" w:cs="Calibri"/>
          <w:sz w:val="22"/>
        </w:rPr>
      </w:pPr>
      <w:r w:rsidRPr="0083363D">
        <w:rPr>
          <w:rFonts w:ascii="Calibri" w:hAnsi="Calibri" w:cs="Calibri"/>
          <w:sz w:val="22"/>
        </w:rPr>
        <w:t>The highest priority in the set of PSFCH TXs and the highest priority in the set of PSFCH RXs are used</w:t>
      </w:r>
    </w:p>
    <w:p w:rsidR="00A7107D" w:rsidRPr="0083363D" w:rsidRDefault="00A7107D" w:rsidP="00397B75">
      <w:pPr>
        <w:pStyle w:val="af4"/>
        <w:widowControl/>
        <w:numPr>
          <w:ilvl w:val="2"/>
          <w:numId w:val="11"/>
        </w:numPr>
        <w:spacing w:after="0"/>
        <w:ind w:leftChars="0"/>
        <w:rPr>
          <w:rFonts w:ascii="Calibri" w:hAnsi="Calibri" w:cs="Calibri"/>
          <w:sz w:val="22"/>
        </w:rPr>
      </w:pPr>
      <w:r w:rsidRPr="0083363D">
        <w:rPr>
          <w:rFonts w:ascii="Calibri" w:hAnsi="Calibri" w:cs="Calibri"/>
          <w:sz w:val="22"/>
        </w:rPr>
        <w:t>Support: [LG,6] [Samsung,14] [Sharp,22] [NTT,23]</w:t>
      </w:r>
    </w:p>
    <w:p w:rsidR="00A7107D" w:rsidRPr="0083363D" w:rsidRDefault="00A7107D" w:rsidP="00397B75">
      <w:pPr>
        <w:pStyle w:val="af4"/>
        <w:widowControl/>
        <w:numPr>
          <w:ilvl w:val="1"/>
          <w:numId w:val="11"/>
        </w:numPr>
        <w:spacing w:after="0"/>
        <w:ind w:leftChars="0"/>
        <w:rPr>
          <w:rFonts w:ascii="Calibri" w:hAnsi="Calibri" w:cs="Calibri"/>
          <w:sz w:val="22"/>
        </w:rPr>
      </w:pPr>
      <w:r w:rsidRPr="0083363D">
        <w:rPr>
          <w:rFonts w:ascii="Calibri" w:hAnsi="Calibri" w:cs="Calibri"/>
          <w:sz w:val="22"/>
        </w:rPr>
        <w:t>Whether or not to drop a subset of PSFCH RXs when PSFCH RXs are prioritized.</w:t>
      </w:r>
    </w:p>
    <w:p w:rsidR="00A7107D" w:rsidRPr="0083363D" w:rsidRDefault="00A7107D" w:rsidP="00397B75">
      <w:pPr>
        <w:pStyle w:val="af4"/>
        <w:widowControl/>
        <w:numPr>
          <w:ilvl w:val="2"/>
          <w:numId w:val="11"/>
        </w:numPr>
        <w:spacing w:after="0"/>
        <w:ind w:leftChars="0"/>
        <w:rPr>
          <w:rFonts w:ascii="Calibri" w:hAnsi="Calibri" w:cs="Calibri"/>
          <w:sz w:val="22"/>
        </w:rPr>
      </w:pPr>
      <w:r w:rsidRPr="0083363D">
        <w:rPr>
          <w:rFonts w:ascii="Calibri" w:hAnsi="Calibri" w:cs="Calibri"/>
          <w:sz w:val="22"/>
        </w:rPr>
        <w:t xml:space="preserve">Yes: </w:t>
      </w:r>
    </w:p>
    <w:p w:rsidR="00A7107D" w:rsidRPr="0083363D" w:rsidRDefault="00A7107D" w:rsidP="00397B75">
      <w:pPr>
        <w:pStyle w:val="af4"/>
        <w:widowControl/>
        <w:numPr>
          <w:ilvl w:val="2"/>
          <w:numId w:val="11"/>
        </w:numPr>
        <w:spacing w:after="0"/>
        <w:ind w:leftChars="0"/>
        <w:rPr>
          <w:rFonts w:ascii="Calibri" w:hAnsi="Calibri" w:cs="Calibri"/>
          <w:sz w:val="22"/>
        </w:rPr>
      </w:pPr>
      <w:r w:rsidRPr="0083363D">
        <w:rPr>
          <w:rFonts w:ascii="Calibri" w:hAnsi="Calibri" w:cs="Calibri"/>
          <w:sz w:val="22"/>
        </w:rPr>
        <w:t>No: [LG,6]</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Others</w:t>
      </w:r>
    </w:p>
    <w:p w:rsidR="00A7107D" w:rsidRDefault="00A7107D" w:rsidP="00A7107D">
      <w:pPr>
        <w:widowControl/>
        <w:rPr>
          <w:rFonts w:ascii="Calibri" w:hAnsi="Calibri" w:cs="Calibri"/>
          <w:sz w:val="22"/>
        </w:rPr>
      </w:pPr>
    </w:p>
    <w:p w:rsidR="00A7107D" w:rsidRPr="00AA4321" w:rsidRDefault="00AA4321" w:rsidP="00AA4321">
      <w:pPr>
        <w:widowControl/>
        <w:rPr>
          <w:rFonts w:ascii="Calibri" w:hAnsi="Calibri" w:cs="Calibri"/>
          <w:sz w:val="22"/>
        </w:rPr>
      </w:pPr>
      <w:r>
        <w:rPr>
          <w:rFonts w:ascii="Calibri" w:hAnsi="Calibri" w:cs="Calibri"/>
          <w:sz w:val="22"/>
        </w:rPr>
        <w:t>&lt;&lt;&lt;</w:t>
      </w:r>
      <w:r>
        <w:rPr>
          <w:rFonts w:ascii="Calibri" w:hAnsi="Calibri" w:cs="Calibri" w:hint="eastAsia"/>
          <w:sz w:val="22"/>
        </w:rPr>
        <w:t xml:space="preserve">Feature lead proposal </w:t>
      </w:r>
      <w:r>
        <w:rPr>
          <w:rFonts w:ascii="Calibri" w:hAnsi="Calibri" w:cs="Calibri"/>
          <w:sz w:val="22"/>
        </w:rPr>
        <w:t>will</w:t>
      </w:r>
      <w:r>
        <w:rPr>
          <w:rFonts w:ascii="Calibri" w:hAnsi="Calibri" w:cs="Calibri" w:hint="eastAsia"/>
          <w:sz w:val="22"/>
        </w:rPr>
        <w:t xml:space="preserve"> </w:t>
      </w:r>
      <w:r>
        <w:rPr>
          <w:rFonts w:ascii="Calibri" w:hAnsi="Calibri" w:cs="Calibri"/>
          <w:sz w:val="22"/>
        </w:rPr>
        <w:t>be added</w:t>
      </w:r>
      <w:proofErr w:type="gramStart"/>
      <w:r>
        <w:rPr>
          <w:rFonts w:ascii="Calibri" w:hAnsi="Calibri" w:cs="Calibri"/>
          <w:sz w:val="22"/>
        </w:rPr>
        <w:t>.&gt;</w:t>
      </w:r>
      <w:proofErr w:type="gramEnd"/>
      <w:r>
        <w:rPr>
          <w:rFonts w:ascii="Calibri" w:hAnsi="Calibri" w:cs="Calibri"/>
          <w:sz w:val="22"/>
        </w:rPr>
        <w:t>&gt;&gt;</w:t>
      </w:r>
    </w:p>
    <w:p w:rsidR="00A7107D" w:rsidRDefault="00A7107D" w:rsidP="00A7107D">
      <w:pPr>
        <w:widowControl/>
        <w:rPr>
          <w:rFonts w:ascii="Calibri" w:hAnsi="Calibri" w:cs="Calibri"/>
          <w:sz w:val="22"/>
        </w:rPr>
      </w:pPr>
    </w:p>
    <w:p w:rsidR="00A7107D" w:rsidRPr="009549AF"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sidRPr="009549AF">
        <w:rPr>
          <w:rFonts w:ascii="Times New Roman" w:eastAsiaTheme="minorEastAsia" w:hAnsi="Times New Roman" w:hint="eastAsia"/>
          <w:b/>
          <w:kern w:val="32"/>
          <w:sz w:val="24"/>
          <w:szCs w:val="24"/>
          <w:lang w:val="en-US" w:eastAsia="ko-KR"/>
        </w:rPr>
        <w:t xml:space="preserve">Handling SL </w:t>
      </w:r>
      <w:r w:rsidRPr="009549AF">
        <w:rPr>
          <w:rFonts w:ascii="Times New Roman" w:eastAsiaTheme="minorEastAsia" w:hAnsi="Times New Roman"/>
          <w:b/>
          <w:kern w:val="32"/>
          <w:sz w:val="24"/>
          <w:szCs w:val="24"/>
          <w:lang w:val="en-US" w:eastAsia="ko-KR"/>
        </w:rPr>
        <w:t>and</w:t>
      </w:r>
      <w:r w:rsidRPr="009549AF">
        <w:rPr>
          <w:rFonts w:ascii="Times New Roman" w:eastAsiaTheme="minorEastAsia" w:hAnsi="Times New Roman" w:hint="eastAsia"/>
          <w:b/>
          <w:kern w:val="32"/>
          <w:sz w:val="24"/>
          <w:szCs w:val="24"/>
          <w:lang w:val="en-US" w:eastAsia="ko-KR"/>
        </w:rPr>
        <w:t xml:space="preserve"> </w:t>
      </w:r>
      <w:r w:rsidRPr="009549AF">
        <w:rPr>
          <w:rFonts w:ascii="Times New Roman" w:eastAsiaTheme="minorEastAsia" w:hAnsi="Times New Roman"/>
          <w:b/>
          <w:kern w:val="32"/>
          <w:sz w:val="24"/>
          <w:szCs w:val="24"/>
          <w:lang w:val="en-US" w:eastAsia="ko-KR"/>
        </w:rPr>
        <w:t>UL transmissions</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2-2</w:t>
      </w:r>
      <w:r>
        <w:rPr>
          <w:rFonts w:ascii="Calibri" w:hAnsi="Calibri" w:cs="Calibri" w:hint="eastAsia"/>
          <w:sz w:val="22"/>
        </w:rPr>
        <w:t xml:space="preserve">-1: </w:t>
      </w:r>
      <w:r>
        <w:rPr>
          <w:rFonts w:ascii="Calibri" w:hAnsi="Calibri" w:cs="Calibri"/>
          <w:sz w:val="22"/>
        </w:rPr>
        <w:t xml:space="preserve">How to define priority of UL transmission </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Reuse priorities defined in RAN2 for PUSCH with UL-SCH without SL HARQ feedback, PUCCH with SR for SL or UL, PRACH, MSG3</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 xml:space="preserve">Support: [LG,6] [CATT,13] </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Other views:</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[Lenovo</w:t>
      </w:r>
      <w:proofErr w:type="gramStart"/>
      <w:r w:rsidRPr="00002B46">
        <w:rPr>
          <w:rFonts w:ascii="Calibri" w:hAnsi="Calibri" w:cs="Calibri"/>
          <w:sz w:val="22"/>
        </w:rPr>
        <w:t>,9</w:t>
      </w:r>
      <w:proofErr w:type="gramEnd"/>
      <w:r w:rsidRPr="00002B46">
        <w:rPr>
          <w:rFonts w:ascii="Calibri" w:hAnsi="Calibri" w:cs="Calibri"/>
          <w:sz w:val="22"/>
        </w:rPr>
        <w:t xml:space="preserve">]: RACH on </w:t>
      </w:r>
      <w:proofErr w:type="spellStart"/>
      <w:r w:rsidRPr="00002B46">
        <w:rPr>
          <w:rFonts w:ascii="Calibri" w:hAnsi="Calibri" w:cs="Calibri"/>
          <w:sz w:val="22"/>
        </w:rPr>
        <w:t>SCell</w:t>
      </w:r>
      <w:proofErr w:type="spellEnd"/>
      <w:r w:rsidRPr="00002B46">
        <w:rPr>
          <w:rFonts w:ascii="Calibri" w:hAnsi="Calibri" w:cs="Calibri"/>
          <w:sz w:val="22"/>
        </w:rPr>
        <w:t xml:space="preserve">, SRS, CSI are deprioritized over SL TX. </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[Spreadtrum</w:t>
      </w:r>
      <w:proofErr w:type="gramStart"/>
      <w:r w:rsidRPr="00002B46">
        <w:rPr>
          <w:rFonts w:ascii="Calibri" w:hAnsi="Calibri" w:cs="Calibri"/>
          <w:sz w:val="22"/>
        </w:rPr>
        <w:t>,17</w:t>
      </w:r>
      <w:proofErr w:type="gramEnd"/>
      <w:r w:rsidRPr="00002B46">
        <w:rPr>
          <w:rFonts w:ascii="Calibri" w:hAnsi="Calibri" w:cs="Calibri"/>
          <w:sz w:val="22"/>
        </w:rPr>
        <w:t xml:space="preserve">]: the priority of PRACH is configured. </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A priority of PUCCH carrying SL HARQ reporting is the same as that of the corresponding PSFCH</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Support: </w:t>
      </w:r>
      <w:r w:rsidRPr="00002B46">
        <w:rPr>
          <w:rFonts w:ascii="Calibri" w:hAnsi="Calibri" w:cs="Calibri"/>
          <w:sz w:val="22"/>
        </w:rPr>
        <w:t>[Huawei,1] [OPPO,3] [LG,6] [CATT,13] [Spreadtrum,17] [Apple,19] [Panasonic,20]</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A priority of PUSCH carrying SL HARQ reporting without UL-SCH is the same as that of the corresponding PSFCH</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Support: [Huawei,1] [OPPO,3] [LG,6] [Apple,19]</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 xml:space="preserve">PUSCH carrying SL HARQ reporting with UL-SCH </w:t>
      </w:r>
      <w:r>
        <w:rPr>
          <w:rFonts w:ascii="Calibri" w:hAnsi="Calibri" w:cs="Calibri"/>
          <w:sz w:val="22"/>
        </w:rPr>
        <w:t>has</w:t>
      </w:r>
    </w:p>
    <w:p w:rsidR="00A7107D" w:rsidRPr="00002B46"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both UL priority of UL-SCH and SL priority of SL HARQ reporting</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Support: [Huawei,1] [Apple,19]</w:t>
      </w:r>
    </w:p>
    <w:p w:rsidR="00A7107D" w:rsidRPr="00002B46" w:rsidRDefault="00A7107D" w:rsidP="00397B75">
      <w:pPr>
        <w:pStyle w:val="af4"/>
        <w:widowControl/>
        <w:numPr>
          <w:ilvl w:val="2"/>
          <w:numId w:val="11"/>
        </w:numPr>
        <w:spacing w:after="0"/>
        <w:ind w:leftChars="0"/>
        <w:rPr>
          <w:rFonts w:ascii="Calibri" w:hAnsi="Calibri" w:cs="Calibri"/>
          <w:sz w:val="22"/>
        </w:rPr>
      </w:pPr>
      <w:r>
        <w:rPr>
          <w:rFonts w:ascii="Calibri" w:hAnsi="Calibri" w:cs="Calibri" w:hint="eastAsia"/>
          <w:sz w:val="22"/>
        </w:rPr>
        <w:t xml:space="preserve">UL </w:t>
      </w:r>
      <w:r>
        <w:rPr>
          <w:rFonts w:ascii="Calibri" w:hAnsi="Calibri" w:cs="Calibri"/>
          <w:sz w:val="22"/>
        </w:rPr>
        <w:t>priority</w:t>
      </w:r>
      <w:r>
        <w:rPr>
          <w:rFonts w:ascii="Calibri" w:hAnsi="Calibri" w:cs="Calibri" w:hint="eastAsia"/>
          <w:sz w:val="22"/>
        </w:rPr>
        <w:t xml:space="preserve"> </w:t>
      </w:r>
      <w:r>
        <w:rPr>
          <w:rFonts w:ascii="Calibri" w:hAnsi="Calibri" w:cs="Calibri"/>
          <w:sz w:val="22"/>
        </w:rPr>
        <w:t>of UL-SCH only</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Support: [LG,6]</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A priority of PUCCH carrying UCI except for SR is</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Prioritized over SL TX: [vivo,2]</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Determined by LTE UL/SL prioritization: [LG,6]</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Configured: [CATT,13] [Spreadtrum,17]</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UE implementation: [Panasonic,20]</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2-2</w:t>
      </w:r>
      <w:r>
        <w:rPr>
          <w:rFonts w:ascii="Calibri" w:hAnsi="Calibri" w:cs="Calibri" w:hint="eastAsia"/>
          <w:sz w:val="22"/>
        </w:rPr>
        <w:t>-</w:t>
      </w:r>
      <w:r>
        <w:rPr>
          <w:rFonts w:ascii="Calibri" w:hAnsi="Calibri" w:cs="Calibri"/>
          <w:sz w:val="22"/>
        </w:rPr>
        <w:t>2</w:t>
      </w:r>
      <w:r>
        <w:rPr>
          <w:rFonts w:ascii="Calibri" w:hAnsi="Calibri" w:cs="Calibri" w:hint="eastAsia"/>
          <w:sz w:val="22"/>
        </w:rPr>
        <w:t xml:space="preserve">: </w:t>
      </w:r>
      <w:r>
        <w:rPr>
          <w:rFonts w:ascii="Calibri" w:hAnsi="Calibri" w:cs="Calibri"/>
          <w:sz w:val="22"/>
        </w:rPr>
        <w:t xml:space="preserve">How to define priority of SL transmission </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lastRenderedPageBreak/>
        <w:t>A priority of PSFCH is the same as that of the corresponding PSSCH.</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Support: </w:t>
      </w:r>
      <w:r w:rsidRPr="00002B46">
        <w:rPr>
          <w:rFonts w:ascii="Calibri" w:hAnsi="Calibri" w:cs="Calibri"/>
          <w:sz w:val="22"/>
        </w:rPr>
        <w:t>[vivo,2] [OPPO,3] [LG,6] [Intel,11] [CATT,13] [Spreadtrum,17] [Panasonic,20]</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A priority of S-SSB is</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(Pre)configured</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Support: [OPPO,3] [LG,6] [Intel,11] [CATT,13] [Spreadtrum,17]</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Deprioritized over UL TX</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 xml:space="preserve">Support: [Huawei,1] </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2-2</w:t>
      </w:r>
      <w:r>
        <w:rPr>
          <w:rFonts w:ascii="Calibri" w:hAnsi="Calibri" w:cs="Calibri" w:hint="eastAsia"/>
          <w:sz w:val="22"/>
        </w:rPr>
        <w:t>-</w:t>
      </w:r>
      <w:r>
        <w:rPr>
          <w:rFonts w:ascii="Calibri" w:hAnsi="Calibri" w:cs="Calibri"/>
          <w:sz w:val="22"/>
        </w:rPr>
        <w:t>3</w:t>
      </w:r>
      <w:r>
        <w:rPr>
          <w:rFonts w:ascii="Calibri" w:hAnsi="Calibri" w:cs="Calibri" w:hint="eastAsia"/>
          <w:sz w:val="22"/>
        </w:rPr>
        <w:t xml:space="preserve">: </w:t>
      </w:r>
      <w:r w:rsidRPr="007F1223">
        <w:rPr>
          <w:rFonts w:ascii="Calibri" w:hAnsi="Calibri" w:cs="Calibri"/>
          <w:sz w:val="22"/>
        </w:rPr>
        <w:t>When to prioritize which TX in case of simultaneous TXs of UL and SL</w:t>
      </w:r>
    </w:p>
    <w:p w:rsidR="00A7107D" w:rsidRPr="00DE7127" w:rsidRDefault="00A7107D" w:rsidP="00397B75">
      <w:pPr>
        <w:pStyle w:val="af4"/>
        <w:widowControl/>
        <w:numPr>
          <w:ilvl w:val="1"/>
          <w:numId w:val="11"/>
        </w:numPr>
        <w:spacing w:after="0"/>
        <w:ind w:leftChars="0"/>
        <w:rPr>
          <w:rFonts w:ascii="Calibri" w:hAnsi="Calibri" w:cs="Calibri"/>
          <w:sz w:val="22"/>
        </w:rPr>
      </w:pPr>
      <w:r w:rsidRPr="00DE7127">
        <w:rPr>
          <w:rFonts w:ascii="Calibri" w:hAnsi="Calibri" w:cs="Calibri"/>
          <w:sz w:val="22"/>
        </w:rPr>
        <w:t>UL TX for URLLC is always prioritized over SL TX</w:t>
      </w:r>
    </w:p>
    <w:p w:rsidR="00A7107D" w:rsidRDefault="00A7107D" w:rsidP="00397B75">
      <w:pPr>
        <w:pStyle w:val="af4"/>
        <w:widowControl/>
        <w:numPr>
          <w:ilvl w:val="2"/>
          <w:numId w:val="11"/>
        </w:numPr>
        <w:spacing w:after="0"/>
        <w:ind w:leftChars="0"/>
        <w:rPr>
          <w:ins w:id="9" w:author="황대성/선임연구원/미래기술센터 C&amp;M표준(연)커넥티드카표준Task(daesung.hwang@lge.com)" w:date="2020-04-17T12:13:00Z"/>
          <w:rFonts w:ascii="Calibri" w:hAnsi="Calibri" w:cs="Calibri"/>
          <w:sz w:val="22"/>
        </w:rPr>
      </w:pPr>
      <w:r w:rsidRPr="00DE7127">
        <w:rPr>
          <w:rFonts w:ascii="Calibri" w:hAnsi="Calibri" w:cs="Calibri"/>
          <w:sz w:val="22"/>
        </w:rPr>
        <w:t>Support: [Huawei,1] [ZTE,7] [Ericsson,16] [Apple,19]</w:t>
      </w:r>
    </w:p>
    <w:p w:rsidR="00DE7127" w:rsidRDefault="00DE7127" w:rsidP="00DE7127">
      <w:pPr>
        <w:pStyle w:val="af4"/>
        <w:widowControl/>
        <w:numPr>
          <w:ilvl w:val="2"/>
          <w:numId w:val="11"/>
        </w:numPr>
        <w:spacing w:after="0"/>
        <w:ind w:leftChars="0"/>
        <w:rPr>
          <w:ins w:id="10" w:author="황대성/선임연구원/미래기술센터 C&amp;M표준(연)커넥티드카표준Task(daesung.hwang@lge.com)" w:date="2020-04-17T12:13:00Z"/>
          <w:rFonts w:ascii="Calibri" w:hAnsi="Calibri" w:cs="Calibri"/>
          <w:sz w:val="22"/>
        </w:rPr>
      </w:pPr>
      <w:ins w:id="11" w:author="황대성/선임연구원/미래기술센터 C&amp;M표준(연)커넥티드카표준Task(daesung.hwang@lge.com)" w:date="2020-04-17T12:15:00Z">
        <w:r>
          <w:rPr>
            <w:rFonts w:ascii="Calibri" w:hAnsi="Calibri" w:cs="Calibri"/>
            <w:sz w:val="22"/>
          </w:rPr>
          <w:t xml:space="preserve">Depending </w:t>
        </w:r>
        <w:proofErr w:type="spellStart"/>
        <w:r>
          <w:rPr>
            <w:rFonts w:ascii="Calibri" w:hAnsi="Calibri" w:cs="Calibri"/>
            <w:sz w:val="22"/>
          </w:rPr>
          <w:t>QoS</w:t>
        </w:r>
        <w:proofErr w:type="spellEnd"/>
        <w:r>
          <w:rPr>
            <w:rFonts w:ascii="Calibri" w:hAnsi="Calibri" w:cs="Calibri"/>
            <w:sz w:val="22"/>
          </w:rPr>
          <w:t xml:space="preserve"> of SL TX, SL TX can be prioritized </w:t>
        </w:r>
      </w:ins>
      <w:ins w:id="12" w:author="황대성/선임연구원/미래기술센터 C&amp;M표준(연)커넥티드카표준Task(daesung.hwang@lge.com)" w:date="2020-04-17T12:13:00Z">
        <w:r>
          <w:rPr>
            <w:rFonts w:ascii="Calibri" w:hAnsi="Calibri" w:cs="Calibri"/>
            <w:sz w:val="22"/>
          </w:rPr>
          <w:t>[CMCC,15]</w:t>
        </w:r>
      </w:ins>
    </w:p>
    <w:p w:rsidR="00D63740" w:rsidRPr="00DE7127" w:rsidDel="00DE7127" w:rsidRDefault="00D63740" w:rsidP="00397B75">
      <w:pPr>
        <w:pStyle w:val="af4"/>
        <w:widowControl/>
        <w:numPr>
          <w:ilvl w:val="2"/>
          <w:numId w:val="11"/>
        </w:numPr>
        <w:spacing w:after="0"/>
        <w:ind w:leftChars="0"/>
        <w:rPr>
          <w:del w:id="13" w:author="황대성/선임연구원/미래기술센터 C&amp;M표준(연)커넥티드카표준Task(daesung.hwang@lge.com)" w:date="2020-04-17T12:13:00Z"/>
          <w:rFonts w:ascii="Calibri" w:hAnsi="Calibri" w:cs="Calibri"/>
          <w:sz w:val="22"/>
        </w:rPr>
      </w:pP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R</w:t>
      </w:r>
      <w:r w:rsidRPr="007F1223">
        <w:rPr>
          <w:rFonts w:ascii="Calibri" w:hAnsi="Calibri" w:cs="Calibri"/>
          <w:sz w:val="22"/>
        </w:rPr>
        <w:t>euse UL-SL prioritization made in RAN2</w:t>
      </w:r>
      <w:r>
        <w:rPr>
          <w:rFonts w:ascii="Calibri" w:hAnsi="Calibri" w:cs="Calibri"/>
          <w:sz w:val="22"/>
        </w:rPr>
        <w:t xml:space="preserve"> for UL transmission with available priority information (Use UL priority, SL priority, UL threshold, and SL threshold)</w:t>
      </w:r>
    </w:p>
    <w:p w:rsidR="00A7107D" w:rsidRDefault="00A7107D" w:rsidP="00397B75">
      <w:pPr>
        <w:pStyle w:val="af4"/>
        <w:widowControl/>
        <w:numPr>
          <w:ilvl w:val="2"/>
          <w:numId w:val="11"/>
        </w:numPr>
        <w:spacing w:after="0"/>
        <w:ind w:leftChars="0"/>
        <w:rPr>
          <w:rFonts w:ascii="Calibri" w:hAnsi="Calibri" w:cs="Calibri"/>
          <w:sz w:val="22"/>
        </w:rPr>
      </w:pPr>
      <w:r w:rsidRPr="007F1223">
        <w:rPr>
          <w:rFonts w:ascii="Calibri" w:hAnsi="Calibri" w:cs="Calibri"/>
          <w:sz w:val="22"/>
        </w:rPr>
        <w:t xml:space="preserve">Support: </w:t>
      </w:r>
      <w:r w:rsidRPr="00002B46">
        <w:rPr>
          <w:rFonts w:ascii="Calibri" w:hAnsi="Calibri" w:cs="Calibri"/>
          <w:sz w:val="22"/>
        </w:rPr>
        <w:t>[vivo,2] [Nokia,4] [LG,6] [Lenovo,9] [CATT,13] [Spreadtrum,17]</w:t>
      </w:r>
    </w:p>
    <w:p w:rsidR="00A7107D" w:rsidRDefault="00A7107D" w:rsidP="00397B75">
      <w:pPr>
        <w:pStyle w:val="af4"/>
        <w:widowControl/>
        <w:numPr>
          <w:ilvl w:val="1"/>
          <w:numId w:val="11"/>
        </w:numPr>
        <w:spacing w:after="0"/>
        <w:ind w:leftChars="0"/>
        <w:rPr>
          <w:rFonts w:ascii="Calibri" w:hAnsi="Calibri" w:cs="Calibri"/>
          <w:sz w:val="22"/>
        </w:rPr>
      </w:pPr>
      <w:r w:rsidRPr="007F1223">
        <w:rPr>
          <w:rFonts w:ascii="Calibri" w:hAnsi="Calibri" w:cs="Calibri"/>
          <w:sz w:val="22"/>
        </w:rPr>
        <w:t>Reuse LTE UL-SL prioritization</w:t>
      </w:r>
      <w:r>
        <w:rPr>
          <w:rFonts w:ascii="Calibri" w:hAnsi="Calibri" w:cs="Calibri"/>
          <w:sz w:val="22"/>
        </w:rPr>
        <w:t xml:space="preserve"> (Use SL priority and SL threshold)</w:t>
      </w:r>
    </w:p>
    <w:p w:rsidR="00A7107D" w:rsidRDefault="00A7107D" w:rsidP="00397B75">
      <w:pPr>
        <w:pStyle w:val="af4"/>
        <w:widowControl/>
        <w:numPr>
          <w:ilvl w:val="2"/>
          <w:numId w:val="11"/>
        </w:numPr>
        <w:spacing w:after="0"/>
        <w:ind w:leftChars="0"/>
        <w:rPr>
          <w:ins w:id="14" w:author="황대성/선임연구원/미래기술센터 C&amp;M표준(연)커넥티드카표준Task(daesung.hwang@lge.com)" w:date="2020-04-17T12:13:00Z"/>
          <w:rFonts w:ascii="Calibri" w:hAnsi="Calibri" w:cs="Calibri"/>
          <w:sz w:val="22"/>
        </w:rPr>
      </w:pPr>
      <w:r w:rsidRPr="007F1223">
        <w:rPr>
          <w:rFonts w:ascii="Calibri" w:hAnsi="Calibri" w:cs="Calibri"/>
          <w:sz w:val="22"/>
        </w:rPr>
        <w:t xml:space="preserve">Support: </w:t>
      </w:r>
      <w:r w:rsidRPr="00002B46">
        <w:rPr>
          <w:rFonts w:ascii="Calibri" w:hAnsi="Calibri" w:cs="Calibri"/>
          <w:sz w:val="22"/>
        </w:rPr>
        <w:t>[Futurewei,12] [Samsung,14] [Ericsson,16] [Apple,19] [NEC,21] [Qualcomm,25]</w:t>
      </w:r>
    </w:p>
    <w:p w:rsidR="00DE7127" w:rsidDel="00DE7127" w:rsidRDefault="00DE7127" w:rsidP="00397B75">
      <w:pPr>
        <w:pStyle w:val="af4"/>
        <w:widowControl/>
        <w:numPr>
          <w:ilvl w:val="2"/>
          <w:numId w:val="11"/>
        </w:numPr>
        <w:spacing w:after="0"/>
        <w:ind w:leftChars="0"/>
        <w:rPr>
          <w:del w:id="15" w:author="황대성/선임연구원/미래기술센터 C&amp;M표준(연)커넥티드카표준Task(daesung.hwang@lge.com)" w:date="2020-04-17T12:13:00Z"/>
          <w:rFonts w:ascii="Calibri" w:hAnsi="Calibri" w:cs="Calibri"/>
          <w:sz w:val="22"/>
        </w:rPr>
      </w:pPr>
    </w:p>
    <w:p w:rsidR="00A7107D" w:rsidRPr="00FB2C4C"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Configure whether UL TX is prioritized or not</w:t>
      </w:r>
    </w:p>
    <w:p w:rsidR="00A7107D" w:rsidRPr="00FB2C4C" w:rsidRDefault="00A7107D" w:rsidP="00397B75">
      <w:pPr>
        <w:pStyle w:val="af4"/>
        <w:widowControl/>
        <w:numPr>
          <w:ilvl w:val="2"/>
          <w:numId w:val="11"/>
        </w:numPr>
        <w:spacing w:after="0"/>
        <w:ind w:leftChars="0"/>
        <w:rPr>
          <w:rFonts w:ascii="Calibri" w:hAnsi="Calibri" w:cs="Calibri"/>
          <w:sz w:val="22"/>
        </w:rPr>
      </w:pPr>
      <w:r w:rsidRPr="00FB2C4C">
        <w:rPr>
          <w:rFonts w:ascii="Calibri" w:hAnsi="Calibri" w:cs="Calibri"/>
          <w:sz w:val="22"/>
        </w:rPr>
        <w:t>Support: [NEC,21]</w:t>
      </w:r>
    </w:p>
    <w:p w:rsidR="00A7107D" w:rsidRPr="00FB2C4C"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Up to UE implementation</w:t>
      </w:r>
    </w:p>
    <w:p w:rsidR="00A7107D" w:rsidRPr="00FB2C4C" w:rsidRDefault="00A7107D" w:rsidP="00397B75">
      <w:pPr>
        <w:pStyle w:val="af4"/>
        <w:widowControl/>
        <w:numPr>
          <w:ilvl w:val="2"/>
          <w:numId w:val="11"/>
        </w:numPr>
        <w:spacing w:after="0"/>
        <w:ind w:leftChars="0"/>
        <w:rPr>
          <w:rFonts w:ascii="Calibri" w:hAnsi="Calibri" w:cs="Calibri"/>
          <w:sz w:val="22"/>
        </w:rPr>
      </w:pPr>
      <w:r w:rsidRPr="00FB2C4C">
        <w:rPr>
          <w:rFonts w:ascii="Calibri" w:hAnsi="Calibri" w:cs="Calibri"/>
          <w:sz w:val="22"/>
        </w:rPr>
        <w:t>Support: [Panasonic,20]</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For more than one SL transmissions overlapping with a UL transmission, the highest priority of SL transmissions is used for the comparison</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Support: </w:t>
      </w:r>
      <w:r w:rsidRPr="00FB2C4C">
        <w:rPr>
          <w:rFonts w:ascii="Calibri" w:hAnsi="Calibri" w:cs="Calibri"/>
          <w:sz w:val="22"/>
        </w:rPr>
        <w:t>[Huawei,1] [LG,6] [NEC,21]</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For more than one UL transmissions overlapping with a SL transmission, the highest priority of UL transmissions is used for the comparison</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Support: [LG,</w:t>
      </w:r>
      <w:r>
        <w:rPr>
          <w:rFonts w:ascii="Calibri" w:hAnsi="Calibri" w:cs="Calibri"/>
          <w:sz w:val="22"/>
        </w:rPr>
        <w:t>6</w:t>
      </w:r>
      <w:r w:rsidRPr="001F59FB">
        <w:rPr>
          <w:rFonts w:ascii="Calibri" w:hAnsi="Calibri" w:cs="Calibri"/>
          <w:sz w:val="22"/>
        </w:rPr>
        <w:t>]</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Others</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[LG,6]</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NR-DC with Semi-static-mode1 or Semi-static-mode2 is supported for NR </w:t>
      </w:r>
      <w:proofErr w:type="spellStart"/>
      <w:r w:rsidRPr="001F59FB">
        <w:rPr>
          <w:rFonts w:ascii="Calibri" w:hAnsi="Calibri" w:cs="Calibri"/>
          <w:sz w:val="22"/>
        </w:rPr>
        <w:t>sidelink</w:t>
      </w:r>
      <w:proofErr w:type="spellEnd"/>
    </w:p>
    <w:p w:rsidR="00A7107D" w:rsidRDefault="00A7107D" w:rsidP="00A7107D">
      <w:pPr>
        <w:widowControl/>
        <w:rPr>
          <w:rFonts w:ascii="Calibri" w:hAnsi="Calibri" w:cs="Calibri"/>
          <w:sz w:val="22"/>
        </w:rPr>
      </w:pPr>
    </w:p>
    <w:p w:rsidR="00BC31A4" w:rsidRPr="00A7107D" w:rsidRDefault="00AA4321" w:rsidP="00EE17C9">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p>
    <w:p w:rsidR="00BC31A4" w:rsidRDefault="00BC31A4"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lastRenderedPageBreak/>
        <w:t>HARQ feedback</w:t>
      </w: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sidRPr="001C30B9">
        <w:rPr>
          <w:rFonts w:ascii="Times New Roman" w:eastAsia="바탕체" w:hAnsi="Times New Roman"/>
          <w:b/>
          <w:kern w:val="32"/>
          <w:sz w:val="24"/>
          <w:szCs w:val="24"/>
          <w:lang w:val="en-US" w:eastAsia="ko-KR"/>
        </w:rPr>
        <w:t>Details of indicating SL HARQ feedback related information</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3-1</w:t>
      </w:r>
      <w:r>
        <w:rPr>
          <w:rFonts w:ascii="Calibri" w:hAnsi="Calibri" w:cs="Calibri" w:hint="eastAsia"/>
          <w:sz w:val="22"/>
        </w:rPr>
        <w:t>-</w:t>
      </w:r>
      <w:r>
        <w:rPr>
          <w:rFonts w:ascii="Calibri" w:hAnsi="Calibri" w:cs="Calibri"/>
          <w:sz w:val="22"/>
        </w:rPr>
        <w:t>1</w:t>
      </w:r>
      <w:r>
        <w:rPr>
          <w:rFonts w:ascii="Calibri" w:hAnsi="Calibri" w:cs="Calibri" w:hint="eastAsia"/>
          <w:sz w:val="22"/>
        </w:rPr>
        <w:t xml:space="preserve">: </w:t>
      </w:r>
      <w:r w:rsidRPr="00BB3350">
        <w:rPr>
          <w:rFonts w:ascii="Calibri" w:hAnsi="Calibri" w:cs="Calibri"/>
          <w:sz w:val="22"/>
        </w:rPr>
        <w:t xml:space="preserve">How to indicate </w:t>
      </w:r>
      <w:r>
        <w:rPr>
          <w:rFonts w:ascii="Calibri" w:hAnsi="Calibri" w:cs="Calibri"/>
          <w:sz w:val="22"/>
        </w:rPr>
        <w:t xml:space="preserve">whether SL HARQ feedback is enabled or disabled </w:t>
      </w:r>
      <w:r w:rsidRPr="00BB3350">
        <w:rPr>
          <w:rFonts w:ascii="Calibri" w:hAnsi="Calibri" w:cs="Calibri"/>
          <w:sz w:val="22"/>
        </w:rPr>
        <w:t xml:space="preserve"> to RX UE</w:t>
      </w:r>
    </w:p>
    <w:p w:rsidR="00A7107D"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Different 2nd-stage SCI formats</w:t>
      </w:r>
    </w:p>
    <w:p w:rsidR="00A7107D" w:rsidRPr="00FB2C4C"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Pr="00FB2C4C">
        <w:rPr>
          <w:rFonts w:ascii="Calibri" w:hAnsi="Calibri" w:cs="Calibri"/>
          <w:sz w:val="22"/>
        </w:rPr>
        <w:t>[InterDigital,18] [Qualcomm,25]</w:t>
      </w:r>
    </w:p>
    <w:p w:rsidR="00A7107D"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Feedback request field in the 2nd-stage SCI</w:t>
      </w:r>
    </w:p>
    <w:p w:rsidR="00A7107D" w:rsidRPr="00FB2C4C"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w:t>
      </w:r>
      <w:r w:rsidRPr="00FB2C4C">
        <w:rPr>
          <w:rFonts w:ascii="Calibri" w:hAnsi="Calibri" w:cs="Calibri"/>
          <w:sz w:val="22"/>
        </w:rPr>
        <w:t xml:space="preserve"> [LG,6] [ZTE,7] [Fraunhofer,10] [CATT,13] [Spreadtrum,17] [Apple,19]</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3-1</w:t>
      </w:r>
      <w:r>
        <w:rPr>
          <w:rFonts w:ascii="Calibri" w:hAnsi="Calibri" w:cs="Calibri" w:hint="eastAsia"/>
          <w:sz w:val="22"/>
        </w:rPr>
        <w:t>-</w:t>
      </w:r>
      <w:r>
        <w:rPr>
          <w:rFonts w:ascii="Calibri" w:hAnsi="Calibri" w:cs="Calibri"/>
          <w:sz w:val="22"/>
        </w:rPr>
        <w:t>2</w:t>
      </w:r>
      <w:r>
        <w:rPr>
          <w:rFonts w:ascii="Calibri" w:hAnsi="Calibri" w:cs="Calibri" w:hint="eastAsia"/>
          <w:sz w:val="22"/>
        </w:rPr>
        <w:t xml:space="preserve">: </w:t>
      </w:r>
      <w:r w:rsidRPr="00BB3350">
        <w:rPr>
          <w:rFonts w:ascii="Calibri" w:hAnsi="Calibri" w:cs="Calibri"/>
          <w:sz w:val="22"/>
        </w:rPr>
        <w:t>How to indicate GC HARQ feedback Option 1/2 to RX UE</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Alt 1: </w:t>
      </w:r>
      <w:r w:rsidRPr="00BB3350">
        <w:rPr>
          <w:rFonts w:ascii="Calibri" w:hAnsi="Calibri" w:cs="Calibri"/>
          <w:sz w:val="22"/>
        </w:rPr>
        <w:t>Introduce two 2nd-SCI format (One includes Zone ID field and communication range requirement field, and the other does not include these fields)</w:t>
      </w:r>
    </w:p>
    <w:p w:rsidR="00A7107D" w:rsidRDefault="00A7107D" w:rsidP="00397B75">
      <w:pPr>
        <w:pStyle w:val="af4"/>
        <w:widowControl/>
        <w:numPr>
          <w:ilvl w:val="2"/>
          <w:numId w:val="11"/>
        </w:numPr>
        <w:spacing w:after="0"/>
        <w:ind w:leftChars="0"/>
        <w:rPr>
          <w:rFonts w:ascii="Calibri" w:hAnsi="Calibri" w:cs="Calibri"/>
          <w:sz w:val="22"/>
        </w:rPr>
      </w:pPr>
      <w:r w:rsidRPr="00BB3350">
        <w:rPr>
          <w:rFonts w:ascii="Calibri" w:hAnsi="Calibri" w:cs="Calibri"/>
          <w:sz w:val="22"/>
        </w:rPr>
        <w:t xml:space="preserve">Support: </w:t>
      </w:r>
      <w:r w:rsidRPr="00FB2C4C">
        <w:rPr>
          <w:rFonts w:ascii="Calibri" w:hAnsi="Calibri" w:cs="Calibri"/>
          <w:sz w:val="22"/>
        </w:rPr>
        <w:t>[OPPO,3] [Nokia,4] [LG,6] [ZTE,7] [TCL,8] [Lenovo,9] [Fraunhofer,10] [CATT,13] [CMCC,15] [Ericsson,16] [Spreadtrum,17] [Apple,19] [Qualcomm,25]</w:t>
      </w:r>
      <w:r>
        <w:rPr>
          <w:rFonts w:ascii="Calibri" w:hAnsi="Calibri" w:cs="Calibri"/>
          <w:sz w:val="22"/>
        </w:rPr>
        <w:t xml:space="preserve"> </w:t>
      </w:r>
    </w:p>
    <w:p w:rsidR="00A7107D" w:rsidRDefault="00A7107D" w:rsidP="00397B75">
      <w:pPr>
        <w:pStyle w:val="af4"/>
        <w:widowControl/>
        <w:numPr>
          <w:ilvl w:val="3"/>
          <w:numId w:val="11"/>
        </w:numPr>
        <w:spacing w:after="0"/>
        <w:ind w:leftChars="0"/>
        <w:rPr>
          <w:rFonts w:ascii="Calibri" w:hAnsi="Calibri" w:cs="Calibri"/>
          <w:sz w:val="22"/>
        </w:rPr>
      </w:pPr>
      <w:r>
        <w:rPr>
          <w:rFonts w:ascii="Calibri" w:hAnsi="Calibri" w:cs="Calibri"/>
          <w:sz w:val="22"/>
        </w:rPr>
        <w:t>2</w:t>
      </w:r>
      <w:r w:rsidRPr="00FB2C4C">
        <w:rPr>
          <w:rFonts w:ascii="Calibri" w:hAnsi="Calibri" w:cs="Calibri"/>
          <w:sz w:val="22"/>
          <w:vertAlign w:val="superscript"/>
        </w:rPr>
        <w:t>nd</w:t>
      </w:r>
      <w:r>
        <w:rPr>
          <w:rFonts w:ascii="Calibri" w:hAnsi="Calibri" w:cs="Calibri"/>
          <w:sz w:val="22"/>
        </w:rPr>
        <w:t xml:space="preserve">-SCI format without Zone ID field and communication range requirement field has indicator to indicate </w:t>
      </w:r>
      <w:proofErr w:type="spellStart"/>
      <w:r>
        <w:rPr>
          <w:rFonts w:ascii="Calibri" w:hAnsi="Calibri" w:cs="Calibri"/>
          <w:sz w:val="22"/>
        </w:rPr>
        <w:t>groupcast</w:t>
      </w:r>
      <w:proofErr w:type="spellEnd"/>
      <w:r>
        <w:rPr>
          <w:rFonts w:ascii="Calibri" w:hAnsi="Calibri" w:cs="Calibri"/>
          <w:sz w:val="22"/>
        </w:rPr>
        <w:t xml:space="preserve"> HARQ feedback Option</w:t>
      </w:r>
    </w:p>
    <w:p w:rsidR="00A7107D" w:rsidRDefault="00A7107D" w:rsidP="00397B75">
      <w:pPr>
        <w:pStyle w:val="af4"/>
        <w:widowControl/>
        <w:numPr>
          <w:ilvl w:val="4"/>
          <w:numId w:val="11"/>
        </w:numPr>
        <w:spacing w:after="0"/>
        <w:ind w:leftChars="0"/>
        <w:rPr>
          <w:rFonts w:ascii="Calibri" w:hAnsi="Calibri" w:cs="Calibri"/>
          <w:sz w:val="22"/>
        </w:rPr>
      </w:pPr>
      <w:r>
        <w:rPr>
          <w:rFonts w:ascii="Calibri" w:hAnsi="Calibri" w:cs="Calibri"/>
          <w:sz w:val="22"/>
        </w:rPr>
        <w:t xml:space="preserve">Support: </w:t>
      </w:r>
      <w:r w:rsidRPr="0053161D">
        <w:rPr>
          <w:rFonts w:ascii="Calibri" w:hAnsi="Calibri" w:cs="Calibri"/>
          <w:sz w:val="22"/>
        </w:rPr>
        <w:t>[OPPO,3] [LG,6] [ZTE,7] [Fraunhofer,10] [CATT,13]</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Alt 2: </w:t>
      </w:r>
      <w:r w:rsidRPr="00FB2C4C">
        <w:rPr>
          <w:rFonts w:ascii="Calibri" w:hAnsi="Calibri" w:cs="Calibri"/>
          <w:sz w:val="22"/>
        </w:rPr>
        <w:t>GC HARQ feedback Option 1/Option 2 always use the same 2nd-stage SCI format</w:t>
      </w:r>
    </w:p>
    <w:p w:rsidR="00A7107D" w:rsidRPr="00FB2C4C" w:rsidRDefault="00A7107D" w:rsidP="00397B75">
      <w:pPr>
        <w:pStyle w:val="af4"/>
        <w:widowControl/>
        <w:numPr>
          <w:ilvl w:val="2"/>
          <w:numId w:val="11"/>
        </w:numPr>
        <w:spacing w:after="0"/>
        <w:ind w:leftChars="0"/>
        <w:rPr>
          <w:rFonts w:ascii="Calibri" w:hAnsi="Calibri" w:cs="Calibri"/>
          <w:sz w:val="22"/>
        </w:rPr>
      </w:pPr>
      <w:r w:rsidRPr="00FB2C4C">
        <w:rPr>
          <w:rFonts w:ascii="Calibri" w:hAnsi="Calibri" w:cs="Calibri"/>
          <w:sz w:val="22"/>
        </w:rPr>
        <w:t>Support: [vivo,2] [Futurewei,12] [Samsung,14]</w:t>
      </w:r>
    </w:p>
    <w:p w:rsidR="00A7107D" w:rsidRPr="00FB2C4C" w:rsidRDefault="00A7107D" w:rsidP="00397B75">
      <w:pPr>
        <w:pStyle w:val="af4"/>
        <w:widowControl/>
        <w:numPr>
          <w:ilvl w:val="3"/>
          <w:numId w:val="11"/>
        </w:numPr>
        <w:spacing w:after="0"/>
        <w:ind w:leftChars="0"/>
        <w:rPr>
          <w:rFonts w:ascii="Calibri" w:hAnsi="Calibri" w:cs="Calibri"/>
          <w:sz w:val="22"/>
        </w:rPr>
      </w:pPr>
      <w:r w:rsidRPr="00FB2C4C">
        <w:rPr>
          <w:rFonts w:ascii="Calibri" w:hAnsi="Calibri" w:cs="Calibri"/>
          <w:sz w:val="22"/>
        </w:rPr>
        <w:t>One code point of Communication range requirement field is used for the indication: [vivo,2]</w:t>
      </w:r>
    </w:p>
    <w:p w:rsidR="00A7107D" w:rsidRDefault="00A7107D" w:rsidP="00397B75">
      <w:pPr>
        <w:pStyle w:val="af4"/>
        <w:widowControl/>
        <w:numPr>
          <w:ilvl w:val="3"/>
          <w:numId w:val="11"/>
        </w:numPr>
        <w:spacing w:after="0"/>
        <w:ind w:leftChars="0"/>
        <w:rPr>
          <w:rFonts w:ascii="Calibri" w:hAnsi="Calibri" w:cs="Calibri"/>
          <w:sz w:val="22"/>
        </w:rPr>
      </w:pPr>
      <w:r w:rsidRPr="00FB2C4C">
        <w:rPr>
          <w:rFonts w:ascii="Calibri" w:hAnsi="Calibri" w:cs="Calibri"/>
          <w:sz w:val="22"/>
        </w:rPr>
        <w:t>Feedback option indicator in the 2nd-stage SCI is used for the indication: [Futurewei,12] [Samsung,14]</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3-1</w:t>
      </w:r>
      <w:r>
        <w:rPr>
          <w:rFonts w:ascii="Calibri" w:hAnsi="Calibri" w:cs="Calibri" w:hint="eastAsia"/>
          <w:sz w:val="22"/>
        </w:rPr>
        <w:t>-</w:t>
      </w:r>
      <w:r>
        <w:rPr>
          <w:rFonts w:ascii="Calibri" w:hAnsi="Calibri" w:cs="Calibri"/>
          <w:sz w:val="22"/>
        </w:rPr>
        <w:t>3</w:t>
      </w:r>
      <w:r>
        <w:rPr>
          <w:rFonts w:ascii="Calibri" w:hAnsi="Calibri" w:cs="Calibri" w:hint="eastAsia"/>
          <w:sz w:val="22"/>
        </w:rPr>
        <w:t xml:space="preserve">: </w:t>
      </w:r>
      <w:r>
        <w:rPr>
          <w:rFonts w:ascii="Calibri" w:hAnsi="Calibri" w:cs="Calibri"/>
          <w:sz w:val="22"/>
        </w:rPr>
        <w:t>Whether or h</w:t>
      </w:r>
      <w:r w:rsidRPr="00BB3350">
        <w:rPr>
          <w:rFonts w:ascii="Calibri" w:hAnsi="Calibri" w:cs="Calibri"/>
          <w:sz w:val="22"/>
        </w:rPr>
        <w:t xml:space="preserve">ow to indicate </w:t>
      </w:r>
      <w:proofErr w:type="spellStart"/>
      <w:r>
        <w:rPr>
          <w:rFonts w:ascii="Calibri" w:hAnsi="Calibri" w:cs="Calibri"/>
          <w:sz w:val="22"/>
        </w:rPr>
        <w:t>groupcast</w:t>
      </w:r>
      <w:proofErr w:type="spellEnd"/>
      <w:r>
        <w:rPr>
          <w:rFonts w:ascii="Calibri" w:hAnsi="Calibri" w:cs="Calibri"/>
          <w:sz w:val="22"/>
        </w:rPr>
        <w:t xml:space="preserve"> and unicast</w:t>
      </w:r>
      <w:r w:rsidRPr="00BB3350">
        <w:rPr>
          <w:rFonts w:ascii="Calibri" w:hAnsi="Calibri" w:cs="Calibri"/>
          <w:sz w:val="22"/>
        </w:rPr>
        <w:t xml:space="preserve"> to RX UE</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hint="eastAsia"/>
          <w:sz w:val="22"/>
        </w:rPr>
        <w:t>Unicast HARQ feedback is separately indicated by SCI</w:t>
      </w:r>
    </w:p>
    <w:p w:rsidR="00A7107D" w:rsidRDefault="00A7107D" w:rsidP="00397B75">
      <w:pPr>
        <w:pStyle w:val="af4"/>
        <w:widowControl/>
        <w:numPr>
          <w:ilvl w:val="3"/>
          <w:numId w:val="11"/>
        </w:numPr>
        <w:spacing w:after="0"/>
        <w:ind w:leftChars="0"/>
        <w:rPr>
          <w:rFonts w:ascii="Calibri" w:hAnsi="Calibri" w:cs="Calibri"/>
          <w:sz w:val="22"/>
        </w:rPr>
      </w:pPr>
      <w:r>
        <w:rPr>
          <w:rFonts w:ascii="Calibri" w:hAnsi="Calibri" w:cs="Calibri"/>
          <w:sz w:val="22"/>
        </w:rPr>
        <w:t>Support: [Nokia,4] [LG,6] [Fraunhofer,10] [Spreadtrum,17] [Qualcomm,25]</w:t>
      </w:r>
    </w:p>
    <w:p w:rsidR="00A7107D" w:rsidRDefault="00A7107D" w:rsidP="00397B75">
      <w:pPr>
        <w:pStyle w:val="af4"/>
        <w:widowControl/>
        <w:numPr>
          <w:ilvl w:val="4"/>
          <w:numId w:val="11"/>
        </w:numPr>
        <w:spacing w:after="0"/>
        <w:ind w:leftChars="0"/>
        <w:rPr>
          <w:rFonts w:ascii="Calibri" w:hAnsi="Calibri" w:cs="Calibri"/>
          <w:sz w:val="22"/>
        </w:rPr>
      </w:pPr>
      <w:r>
        <w:rPr>
          <w:rFonts w:ascii="Calibri" w:hAnsi="Calibri" w:cs="Calibri"/>
          <w:sz w:val="22"/>
        </w:rPr>
        <w:t>Alt 1: Different 2</w:t>
      </w:r>
      <w:r w:rsidRPr="000F57DF">
        <w:rPr>
          <w:rFonts w:ascii="Calibri" w:hAnsi="Calibri" w:cs="Calibri"/>
          <w:sz w:val="22"/>
          <w:vertAlign w:val="superscript"/>
        </w:rPr>
        <w:t>nd</w:t>
      </w:r>
      <w:r>
        <w:rPr>
          <w:rFonts w:ascii="Calibri" w:hAnsi="Calibri" w:cs="Calibri"/>
          <w:sz w:val="22"/>
        </w:rPr>
        <w:t>-SCI formats indicated by the 1</w:t>
      </w:r>
      <w:r w:rsidRPr="000F57DF">
        <w:rPr>
          <w:rFonts w:ascii="Calibri" w:hAnsi="Calibri" w:cs="Calibri"/>
          <w:sz w:val="22"/>
          <w:vertAlign w:val="superscript"/>
        </w:rPr>
        <w:t>st</w:t>
      </w:r>
      <w:r>
        <w:rPr>
          <w:rFonts w:ascii="Calibri" w:hAnsi="Calibri" w:cs="Calibri"/>
          <w:sz w:val="22"/>
        </w:rPr>
        <w:t>-SCI</w:t>
      </w:r>
    </w:p>
    <w:p w:rsidR="00A7107D" w:rsidRDefault="00A7107D" w:rsidP="00397B75">
      <w:pPr>
        <w:pStyle w:val="af4"/>
        <w:widowControl/>
        <w:numPr>
          <w:ilvl w:val="5"/>
          <w:numId w:val="11"/>
        </w:numPr>
        <w:spacing w:after="0"/>
        <w:ind w:leftChars="0"/>
        <w:rPr>
          <w:rFonts w:ascii="Calibri" w:hAnsi="Calibri" w:cs="Calibri"/>
          <w:sz w:val="22"/>
        </w:rPr>
      </w:pPr>
      <w:r>
        <w:rPr>
          <w:rFonts w:ascii="Calibri" w:hAnsi="Calibri" w:cs="Calibri"/>
          <w:sz w:val="22"/>
        </w:rPr>
        <w:t>Support: [Nokia,4] [Qualcomm,25]</w:t>
      </w:r>
    </w:p>
    <w:p w:rsidR="00A7107D" w:rsidRDefault="00A7107D" w:rsidP="00397B75">
      <w:pPr>
        <w:pStyle w:val="af4"/>
        <w:widowControl/>
        <w:numPr>
          <w:ilvl w:val="4"/>
          <w:numId w:val="11"/>
        </w:numPr>
        <w:spacing w:after="0"/>
        <w:ind w:leftChars="0"/>
        <w:rPr>
          <w:rFonts w:ascii="Calibri" w:hAnsi="Calibri" w:cs="Calibri"/>
          <w:sz w:val="22"/>
        </w:rPr>
      </w:pPr>
      <w:r>
        <w:rPr>
          <w:rFonts w:ascii="Calibri" w:hAnsi="Calibri" w:cs="Calibri"/>
          <w:sz w:val="22"/>
        </w:rPr>
        <w:t>Alt 2: 2</w:t>
      </w:r>
      <w:r w:rsidRPr="000F57DF">
        <w:rPr>
          <w:rFonts w:ascii="Calibri" w:hAnsi="Calibri" w:cs="Calibri"/>
          <w:sz w:val="22"/>
          <w:vertAlign w:val="superscript"/>
        </w:rPr>
        <w:t>nd</w:t>
      </w:r>
      <w:r>
        <w:rPr>
          <w:rFonts w:ascii="Calibri" w:hAnsi="Calibri" w:cs="Calibri"/>
          <w:sz w:val="22"/>
        </w:rPr>
        <w:t xml:space="preserve">-SCI indicates whether the RX UE performs </w:t>
      </w:r>
      <w:proofErr w:type="spellStart"/>
      <w:r>
        <w:rPr>
          <w:rFonts w:ascii="Calibri" w:hAnsi="Calibri" w:cs="Calibri"/>
          <w:sz w:val="22"/>
        </w:rPr>
        <w:t>groupcast</w:t>
      </w:r>
      <w:proofErr w:type="spellEnd"/>
      <w:r>
        <w:rPr>
          <w:rFonts w:ascii="Calibri" w:hAnsi="Calibri" w:cs="Calibri"/>
          <w:sz w:val="22"/>
        </w:rPr>
        <w:t xml:space="preserve"> HARQ feedback or unicast HARQ feedback</w:t>
      </w:r>
    </w:p>
    <w:p w:rsidR="00A7107D" w:rsidRPr="00FB2C4C" w:rsidRDefault="00A7107D" w:rsidP="00397B75">
      <w:pPr>
        <w:pStyle w:val="af4"/>
        <w:widowControl/>
        <w:numPr>
          <w:ilvl w:val="5"/>
          <w:numId w:val="11"/>
        </w:numPr>
        <w:spacing w:after="0"/>
        <w:ind w:leftChars="0"/>
        <w:rPr>
          <w:rFonts w:ascii="Calibri" w:hAnsi="Calibri" w:cs="Calibri"/>
          <w:sz w:val="22"/>
        </w:rPr>
      </w:pPr>
      <w:r>
        <w:rPr>
          <w:rFonts w:ascii="Calibri" w:hAnsi="Calibri" w:cs="Calibri"/>
          <w:sz w:val="22"/>
        </w:rPr>
        <w:t>Support: [LG,6] [Fraunhofer,10] [Spreadtrum,17]</w:t>
      </w:r>
    </w:p>
    <w:p w:rsidR="00A7107D" w:rsidRDefault="00A7107D" w:rsidP="00397B75">
      <w:pPr>
        <w:pStyle w:val="af4"/>
        <w:widowControl/>
        <w:numPr>
          <w:ilvl w:val="3"/>
          <w:numId w:val="11"/>
        </w:numPr>
        <w:spacing w:after="0"/>
        <w:ind w:leftChars="0"/>
        <w:rPr>
          <w:rFonts w:ascii="Calibri" w:hAnsi="Calibri" w:cs="Calibri"/>
          <w:sz w:val="22"/>
        </w:rPr>
      </w:pPr>
      <w:r>
        <w:rPr>
          <w:rFonts w:ascii="Calibri" w:hAnsi="Calibri" w:cs="Calibri"/>
          <w:sz w:val="22"/>
        </w:rPr>
        <w:t xml:space="preserve">Not support: [OPPO,3] [ZTE,7] [CATT,13] [Samsung,14] </w:t>
      </w:r>
    </w:p>
    <w:p w:rsidR="00A7107D" w:rsidRPr="0053161D" w:rsidRDefault="00A7107D" w:rsidP="00A7107D">
      <w:pPr>
        <w:widowControl/>
        <w:rPr>
          <w:rFonts w:ascii="Calibri" w:hAnsi="Calibri" w:cs="Calibri"/>
          <w:sz w:val="22"/>
        </w:rPr>
      </w:pPr>
    </w:p>
    <w:p w:rsidR="00A7107D" w:rsidRDefault="00AA4321" w:rsidP="00A7107D">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p>
    <w:p w:rsidR="00AA4321" w:rsidRDefault="00AA4321" w:rsidP="00A7107D">
      <w:pPr>
        <w:widowControl/>
        <w:rPr>
          <w:rFonts w:ascii="Calibri" w:hAnsi="Calibri" w:cs="Calibri"/>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Theme="minorEastAsia" w:hAnsi="Times New Roman" w:hint="eastAsia"/>
          <w:b/>
          <w:kern w:val="32"/>
          <w:sz w:val="24"/>
          <w:szCs w:val="24"/>
          <w:lang w:val="en-US" w:eastAsia="ko-KR"/>
        </w:rPr>
        <w:t xml:space="preserve">Mix of </w:t>
      </w:r>
      <w:r>
        <w:rPr>
          <w:rFonts w:ascii="Times New Roman" w:eastAsiaTheme="minorEastAsia" w:hAnsi="Times New Roman"/>
          <w:b/>
          <w:kern w:val="32"/>
          <w:sz w:val="24"/>
          <w:szCs w:val="24"/>
          <w:lang w:val="en-US" w:eastAsia="ko-KR"/>
        </w:rPr>
        <w:t>blind retransmission and feedback-based retransmission for a TB</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w:t>
      </w:r>
      <w:r>
        <w:rPr>
          <w:rFonts w:ascii="Calibri" w:hAnsi="Calibri" w:cs="Calibri" w:hint="eastAsia"/>
          <w:sz w:val="22"/>
        </w:rPr>
        <w:t xml:space="preserve">2-1: </w:t>
      </w:r>
      <w:r>
        <w:rPr>
          <w:rFonts w:ascii="Calibri" w:hAnsi="Calibri" w:cs="Calibri"/>
          <w:sz w:val="22"/>
        </w:rPr>
        <w:t xml:space="preserve">Whether or how </w:t>
      </w:r>
      <w:r>
        <w:rPr>
          <w:rFonts w:ascii="Calibri" w:hAnsi="Calibri" w:cs="Calibri" w:hint="eastAsia"/>
          <w:sz w:val="22"/>
        </w:rPr>
        <w:t>to support mixing blind and feedback-based retransmissions of a TB</w:t>
      </w:r>
    </w:p>
    <w:p w:rsidR="00A7107D" w:rsidRDefault="00A7107D" w:rsidP="00397B75">
      <w:pPr>
        <w:pStyle w:val="af4"/>
        <w:widowControl/>
        <w:numPr>
          <w:ilvl w:val="1"/>
          <w:numId w:val="11"/>
        </w:numPr>
        <w:spacing w:after="0"/>
        <w:ind w:leftChars="0"/>
        <w:rPr>
          <w:rFonts w:ascii="Calibri" w:hAnsi="Calibri" w:cs="Calibri"/>
          <w:sz w:val="22"/>
        </w:rPr>
      </w:pPr>
      <w:r w:rsidRPr="003231CF">
        <w:rPr>
          <w:rFonts w:ascii="Calibri" w:hAnsi="Calibri" w:cs="Calibri"/>
          <w:sz w:val="22"/>
        </w:rPr>
        <w:t>Mix of blind retransmission and HARQ based retransmission</w:t>
      </w:r>
      <w:r>
        <w:rPr>
          <w:rFonts w:ascii="Calibri" w:hAnsi="Calibri" w:cs="Calibri"/>
          <w:sz w:val="22"/>
        </w:rPr>
        <w:t xml:space="preserve"> is supported [OPPO,3] [Intel,11]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PSSCHs with HARQ feedback is </w:t>
      </w:r>
      <w:r>
        <w:rPr>
          <w:rFonts w:ascii="Calibri" w:hAnsi="Calibri" w:cs="Calibri"/>
          <w:sz w:val="22"/>
        </w:rPr>
        <w:t>enabled for a TB [OPPO,3] [Intel,11]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lastRenderedPageBreak/>
        <w:t>Further consideration on the restriction on t</w:t>
      </w:r>
      <w:r>
        <w:rPr>
          <w:rFonts w:ascii="Calibri" w:hAnsi="Calibri" w:cs="Calibri" w:hint="eastAsia"/>
          <w:sz w:val="22"/>
        </w:rPr>
        <w:t xml:space="preserve">he gap between PSSCH with HARQ feedback is </w:t>
      </w:r>
      <w:r>
        <w:rPr>
          <w:rFonts w:ascii="Calibri" w:hAnsi="Calibri" w:cs="Calibri"/>
          <w:sz w:val="22"/>
        </w:rPr>
        <w:t>enabled and PSSCH with HARQ feedback is disabled</w:t>
      </w:r>
      <w:r w:rsidRPr="00467D17">
        <w:rPr>
          <w:rFonts w:ascii="Calibri" w:hAnsi="Calibri" w:cs="Calibri"/>
          <w:sz w:val="22"/>
        </w:rPr>
        <w:t xml:space="preserve"> </w:t>
      </w:r>
      <w:r>
        <w:rPr>
          <w:rFonts w:ascii="Calibri" w:hAnsi="Calibri" w:cs="Calibri"/>
          <w:sz w:val="22"/>
        </w:rPr>
        <w:t>for a TB [Intel,11]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PSSCHs with HARQ feedback is </w:t>
      </w:r>
      <w:r>
        <w:rPr>
          <w:rFonts w:ascii="Calibri" w:hAnsi="Calibri" w:cs="Calibri"/>
          <w:sz w:val="22"/>
        </w:rPr>
        <w:t>disabled</w:t>
      </w:r>
      <w:r w:rsidRPr="00467D17">
        <w:rPr>
          <w:rFonts w:ascii="Calibri" w:hAnsi="Calibri" w:cs="Calibri"/>
          <w:sz w:val="22"/>
        </w:rPr>
        <w:t xml:space="preserve"> </w:t>
      </w:r>
      <w:r>
        <w:rPr>
          <w:rFonts w:ascii="Calibri" w:hAnsi="Calibri" w:cs="Calibri"/>
          <w:sz w:val="22"/>
        </w:rPr>
        <w:t>for a TB</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 with HARQ feedback is </w:t>
      </w:r>
      <w:r>
        <w:rPr>
          <w:rFonts w:ascii="Calibri" w:hAnsi="Calibri" w:cs="Calibri"/>
          <w:sz w:val="22"/>
        </w:rPr>
        <w:t>disabled and PSSCH with HARQ feedback is enabled</w:t>
      </w:r>
      <w:r w:rsidRPr="00467D17">
        <w:rPr>
          <w:rFonts w:ascii="Calibri" w:hAnsi="Calibri" w:cs="Calibri"/>
          <w:sz w:val="22"/>
        </w:rPr>
        <w:t xml:space="preserve"> </w:t>
      </w:r>
      <w:r>
        <w:rPr>
          <w:rFonts w:ascii="Calibri" w:hAnsi="Calibri" w:cs="Calibri"/>
          <w:sz w:val="22"/>
        </w:rPr>
        <w:t>for a TB</w:t>
      </w:r>
    </w:p>
    <w:p w:rsidR="00A7107D" w:rsidRPr="003231CF" w:rsidRDefault="00A7107D" w:rsidP="00A7107D">
      <w:pPr>
        <w:widowControl/>
        <w:rPr>
          <w:rFonts w:ascii="Calibri" w:hAnsi="Calibri" w:cs="Calibri"/>
          <w:sz w:val="22"/>
        </w:rPr>
      </w:pPr>
    </w:p>
    <w:p w:rsidR="00A7107D" w:rsidRDefault="00AA4321" w:rsidP="00A7107D">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p>
    <w:p w:rsidR="00AA4321" w:rsidRDefault="00AA4321" w:rsidP="00A7107D">
      <w:pPr>
        <w:widowControl/>
        <w:rPr>
          <w:rFonts w:ascii="Calibri" w:hAnsi="Calibri" w:cs="Calibri"/>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Reporting HARQ status of the received PSFCH to higher layer</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3-3</w:t>
      </w:r>
      <w:r>
        <w:rPr>
          <w:rFonts w:ascii="Calibri" w:hAnsi="Calibri" w:cs="Calibri" w:hint="eastAsia"/>
          <w:sz w:val="22"/>
        </w:rPr>
        <w:t xml:space="preserve">-1: </w:t>
      </w:r>
      <w:r>
        <w:rPr>
          <w:rFonts w:ascii="Calibri" w:hAnsi="Calibri" w:cs="Calibri"/>
          <w:sz w:val="22"/>
        </w:rPr>
        <w:t xml:space="preserve">Whether or how to capture UE procedure for receiving HARQ-ACK feedback on </w:t>
      </w:r>
      <w:proofErr w:type="spellStart"/>
      <w:r>
        <w:rPr>
          <w:rFonts w:ascii="Calibri" w:hAnsi="Calibri" w:cs="Calibri"/>
          <w:sz w:val="22"/>
        </w:rPr>
        <w:t>sidelink</w:t>
      </w:r>
      <w:proofErr w:type="spellEnd"/>
      <w:r>
        <w:rPr>
          <w:rFonts w:ascii="Calibri" w:hAnsi="Calibri" w:cs="Calibri"/>
          <w:sz w:val="22"/>
        </w:rPr>
        <w:t xml:space="preserve"> in TS38.213</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[LG,6]</w:t>
      </w:r>
    </w:p>
    <w:p w:rsidR="00A7107D" w:rsidRPr="0053161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 xml:space="preserve">Rationale: </w:t>
      </w:r>
      <w:r w:rsidRPr="00F8579A">
        <w:rPr>
          <w:rFonts w:ascii="Calibri" w:hAnsi="Calibri" w:cs="Calibri"/>
          <w:sz w:val="22"/>
        </w:rPr>
        <w:t>MAC will define the UE behavior such as commencing retransmission based on the SL HARQ status reported from PHY</w:t>
      </w:r>
    </w:p>
    <w:p w:rsidR="00A7107D" w:rsidRDefault="00A7107D" w:rsidP="00A7107D">
      <w:pPr>
        <w:widowControl/>
        <w:rPr>
          <w:rFonts w:ascii="Calibri" w:hAnsi="Calibri" w:cs="Calibri"/>
          <w:sz w:val="22"/>
        </w:rPr>
      </w:pPr>
    </w:p>
    <w:p w:rsidR="00AA4321" w:rsidRDefault="00AA4321" w:rsidP="00A7107D">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p>
    <w:p w:rsidR="00AA4321" w:rsidRDefault="00AA4321" w:rsidP="00A7107D">
      <w:pPr>
        <w:widowControl/>
        <w:rPr>
          <w:rFonts w:ascii="Calibri" w:hAnsi="Calibri" w:cs="Calibri"/>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Exact location of PSFCH slots in the time domain in a given resource pool</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Issue</w:t>
      </w:r>
      <w:r>
        <w:rPr>
          <w:rFonts w:ascii="Calibri" w:hAnsi="Calibri" w:cs="Calibri"/>
          <w:sz w:val="22"/>
        </w:rPr>
        <w:t xml:space="preserve"> 3-4-1: What is the slot offset for the PSFCH resource in time domain in a resource pool</w:t>
      </w:r>
    </w:p>
    <w:p w:rsidR="00A7107D" w:rsidRDefault="00A7107D" w:rsidP="00397B75">
      <w:pPr>
        <w:pStyle w:val="af4"/>
        <w:widowControl/>
        <w:numPr>
          <w:ilvl w:val="1"/>
          <w:numId w:val="11"/>
        </w:numPr>
        <w:spacing w:after="0"/>
        <w:ind w:leftChars="0"/>
        <w:rPr>
          <w:rFonts w:ascii="Calibri" w:hAnsi="Calibri" w:cs="Calibri"/>
          <w:sz w:val="22"/>
        </w:rPr>
      </w:pPr>
      <w:r w:rsidRPr="00F8579A">
        <w:rPr>
          <w:rFonts w:ascii="Calibri" w:hAnsi="Calibri" w:cs="Calibri"/>
          <w:sz w:val="22"/>
        </w:rPr>
        <w:t>(</w:t>
      </w:r>
      <w:proofErr w:type="spellStart"/>
      <w:r w:rsidRPr="00F8579A">
        <w:rPr>
          <w:rFonts w:ascii="Calibri" w:hAnsi="Calibri" w:cs="Calibri"/>
          <w:sz w:val="22"/>
        </w:rPr>
        <w:t>periodPSFCHresource</w:t>
      </w:r>
      <w:proofErr w:type="spellEnd"/>
      <w:r w:rsidRPr="00F8579A">
        <w:rPr>
          <w:rFonts w:ascii="Calibri" w:hAnsi="Calibri" w:cs="Calibri"/>
          <w:sz w:val="22"/>
        </w:rPr>
        <w:t xml:space="preserve"> - 1)-</w:t>
      </w:r>
      <w:proofErr w:type="spellStart"/>
      <w:r w:rsidRPr="00F8579A">
        <w:rPr>
          <w:rFonts w:ascii="Calibri" w:hAnsi="Calibri" w:cs="Calibri"/>
          <w:sz w:val="22"/>
        </w:rPr>
        <w:t>th</w:t>
      </w:r>
      <w:proofErr w:type="spellEnd"/>
      <w:r w:rsidRPr="00F8579A">
        <w:rPr>
          <w:rFonts w:ascii="Calibri" w:hAnsi="Calibri" w:cs="Calibri"/>
          <w:sz w:val="22"/>
        </w:rPr>
        <w:t xml:space="preserve"> slot in a (or the first) period of a resource pool is the initial PSFCH slot in the period</w:t>
      </w:r>
      <w:r>
        <w:rPr>
          <w:rFonts w:ascii="Calibri" w:hAnsi="Calibri" w:cs="Calibri"/>
          <w:sz w:val="22"/>
        </w:rPr>
        <w:t xml:space="preserve"> [NTT,23]</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Issue 3-4-2: Whether or how to allocate PSFCH resource across different periods of a resource pool</w:t>
      </w:r>
    </w:p>
    <w:p w:rsidR="00A7107D" w:rsidRDefault="00A7107D" w:rsidP="00397B75">
      <w:pPr>
        <w:pStyle w:val="af4"/>
        <w:widowControl/>
        <w:numPr>
          <w:ilvl w:val="1"/>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start of a resource pool period [Panasonic,20]</w:t>
      </w:r>
    </w:p>
    <w:p w:rsidR="00A7107D" w:rsidRPr="0053161D" w:rsidRDefault="00A7107D" w:rsidP="00397B75">
      <w:pPr>
        <w:pStyle w:val="af4"/>
        <w:widowControl/>
        <w:numPr>
          <w:ilvl w:val="1"/>
          <w:numId w:val="11"/>
        </w:numPr>
        <w:spacing w:after="0"/>
        <w:ind w:leftChars="0"/>
        <w:rPr>
          <w:rFonts w:ascii="Calibri" w:hAnsi="Calibri" w:cs="Calibri"/>
          <w:sz w:val="22"/>
        </w:rPr>
      </w:pPr>
      <w:r w:rsidRPr="00F8579A">
        <w:rPr>
          <w:rFonts w:ascii="Calibri" w:hAnsi="Calibri" w:cs="Calibri"/>
          <w:sz w:val="22"/>
        </w:rPr>
        <w:t xml:space="preserve">the number of slots in a period of a resource pool shall be a multiple of </w:t>
      </w:r>
      <w:proofErr w:type="spellStart"/>
      <w:r w:rsidRPr="00F8579A">
        <w:rPr>
          <w:rFonts w:ascii="Calibri" w:hAnsi="Calibri" w:cs="Calibri"/>
          <w:sz w:val="22"/>
        </w:rPr>
        <w:t>periodPSFCHresource</w:t>
      </w:r>
      <w:proofErr w:type="spellEnd"/>
      <w:r>
        <w:rPr>
          <w:rFonts w:ascii="Calibri" w:hAnsi="Calibri" w:cs="Calibri"/>
          <w:sz w:val="22"/>
        </w:rPr>
        <w:t xml:space="preserve"> [NTT,23]</w:t>
      </w:r>
    </w:p>
    <w:p w:rsidR="009E2ACD" w:rsidRPr="00A7107D" w:rsidRDefault="009E2ACD" w:rsidP="00EE17C9">
      <w:pPr>
        <w:widowControl/>
        <w:rPr>
          <w:rFonts w:ascii="Calibri" w:hAnsi="Calibri" w:cs="Calibri"/>
          <w:sz w:val="22"/>
        </w:rPr>
      </w:pPr>
    </w:p>
    <w:p w:rsidR="009E2ACD" w:rsidRDefault="00AA4321" w:rsidP="00EE17C9">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p>
    <w:p w:rsidR="009E2ACD" w:rsidRDefault="009E2ACD"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proofErr w:type="spellStart"/>
      <w:r>
        <w:rPr>
          <w:rFonts w:ascii="Times New Roman" w:eastAsia="SimSun" w:hAnsi="Times New Roman"/>
          <w:b/>
          <w:kern w:val="32"/>
          <w:sz w:val="28"/>
          <w:lang w:val="en-US" w:eastAsia="zh-CN"/>
        </w:rPr>
        <w:t>Sidelink</w:t>
      </w:r>
      <w:proofErr w:type="spellEnd"/>
      <w:r>
        <w:rPr>
          <w:rFonts w:ascii="Times New Roman" w:eastAsia="SimSun" w:hAnsi="Times New Roman"/>
          <w:b/>
          <w:kern w:val="32"/>
          <w:sz w:val="28"/>
          <w:lang w:val="en-US" w:eastAsia="zh-CN"/>
        </w:rPr>
        <w:t xml:space="preserve"> CSI</w:t>
      </w: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Signaling details of SL CSI</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4-1</w:t>
      </w:r>
      <w:r>
        <w:rPr>
          <w:rFonts w:ascii="Calibri" w:hAnsi="Calibri" w:cs="Calibri" w:hint="eastAsia"/>
          <w:sz w:val="22"/>
        </w:rPr>
        <w:t xml:space="preserve">-1: </w:t>
      </w:r>
      <w:r>
        <w:rPr>
          <w:rFonts w:ascii="Calibri" w:hAnsi="Calibri" w:cs="Calibri"/>
          <w:sz w:val="22"/>
        </w:rPr>
        <w:t>How to configure latency bound for SL CSI reporting MAC CE</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1: (Pre</w:t>
      </w:r>
      <w:proofErr w:type="gramStart"/>
      <w:r w:rsidRPr="0061239F">
        <w:rPr>
          <w:rFonts w:ascii="Calibri" w:hAnsi="Calibri" w:cs="Calibri"/>
          <w:sz w:val="22"/>
        </w:rPr>
        <w:t>)configuration</w:t>
      </w:r>
      <w:proofErr w:type="gramEnd"/>
      <w:r w:rsidRPr="0061239F">
        <w:rPr>
          <w:rFonts w:ascii="Calibri" w:hAnsi="Calibri" w:cs="Calibri"/>
          <w:sz w:val="22"/>
        </w:rPr>
        <w:t xml:space="preserve"> in a resource pool</w:t>
      </w:r>
      <w:r>
        <w:rPr>
          <w:rFonts w:ascii="Calibri" w:hAnsi="Calibri" w:cs="Calibri"/>
          <w:sz w:val="22"/>
        </w:rPr>
        <w:t xml:space="preserve"> indicates the latency bound value.</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Pr>
          <w:rFonts w:ascii="Calibri" w:hAnsi="Calibri" w:cs="Calibri"/>
          <w:sz w:val="22"/>
        </w:rPr>
        <w:t xml:space="preserve">[ZTE,7] </w:t>
      </w:r>
      <w:r w:rsidRPr="0061239F">
        <w:rPr>
          <w:rFonts w:ascii="Calibri" w:hAnsi="Calibri" w:cs="Calibri"/>
          <w:sz w:val="22"/>
        </w:rPr>
        <w:t>[Samsung,1</w:t>
      </w:r>
      <w:r>
        <w:rPr>
          <w:rFonts w:ascii="Calibri" w:hAnsi="Calibri" w:cs="Calibri"/>
          <w:sz w:val="22"/>
        </w:rPr>
        <w:t>4</w:t>
      </w:r>
      <w:r w:rsidRPr="0061239F">
        <w:rPr>
          <w:rFonts w:ascii="Calibri" w:hAnsi="Calibri" w:cs="Calibri"/>
          <w:sz w:val="22"/>
        </w:rPr>
        <w:t>]</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2: PC5-RRC signaling</w:t>
      </w:r>
      <w:r>
        <w:rPr>
          <w:rFonts w:ascii="Calibri" w:hAnsi="Calibri" w:cs="Calibri"/>
          <w:sz w:val="22"/>
        </w:rPr>
        <w:t xml:space="preserve"> indicates the latency bound value.</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sidRPr="00C142DD">
        <w:rPr>
          <w:rFonts w:ascii="Calibri" w:hAnsi="Calibri" w:cs="Calibri"/>
          <w:sz w:val="22"/>
        </w:rPr>
        <w:t>[Nokia,4] [LG,6] [Lenovo,9] [Intel,11] [Futurewei,12] [CATT,13] [Apple,19] [Panasonic,20] [NTT,23]</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Option </w:t>
      </w:r>
      <w:r>
        <w:rPr>
          <w:rFonts w:ascii="Calibri" w:hAnsi="Calibri" w:cs="Calibri"/>
          <w:sz w:val="22"/>
        </w:rPr>
        <w:t>3</w:t>
      </w:r>
      <w:r w:rsidRPr="0061239F">
        <w:rPr>
          <w:rFonts w:ascii="Calibri" w:hAnsi="Calibri" w:cs="Calibri"/>
          <w:sz w:val="22"/>
        </w:rPr>
        <w:t>: Explicit SCI indication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lastRenderedPageBreak/>
        <w:t>Support: [Huawei,1]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Comment from [OPPO,3]</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L1-priority as indicated by SCI triggering the SL CSI reporting MAC CE</w:t>
      </w:r>
      <w:r>
        <w:rPr>
          <w:rFonts w:ascii="Calibri" w:hAnsi="Calibri" w:cs="Calibri"/>
          <w:sz w:val="22"/>
        </w:rPr>
        <w:t xml:space="preserve"> is associated with the latency bound value</w:t>
      </w:r>
      <w:r w:rsidRPr="0061239F">
        <w:rPr>
          <w:rFonts w:ascii="Calibri" w:hAnsi="Calibri" w:cs="Calibri"/>
          <w:sz w:val="22"/>
        </w:rPr>
        <w:t>.</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Comment from [InterDigital,18]</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Latency bound is determined based on UE speed</w:t>
      </w:r>
    </w:p>
    <w:p w:rsidR="00A7107D" w:rsidRDefault="00A7107D" w:rsidP="00A7107D">
      <w:pPr>
        <w:widowControl/>
        <w:rPr>
          <w:rFonts w:ascii="Calibri" w:hAnsi="Calibri" w:cs="Calibri"/>
          <w:sz w:val="22"/>
        </w:rPr>
      </w:pPr>
    </w:p>
    <w:p w:rsidR="00AA4321" w:rsidRDefault="00AA4321" w:rsidP="00A7107D">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p>
    <w:p w:rsidR="00AA4321" w:rsidRPr="00BD4F94" w:rsidRDefault="00AA4321" w:rsidP="00A7107D">
      <w:pPr>
        <w:widowControl/>
        <w:rPr>
          <w:rFonts w:ascii="Calibri" w:hAnsi="Calibri" w:cs="Calibri"/>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Definition of SL CSI reference resource</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Issue 4-2-1: How to define SL CSI reference resource</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CSI reference resource slot is a slot where SCI triggering the </w:t>
      </w:r>
      <w:proofErr w:type="spellStart"/>
      <w:r w:rsidRPr="0061239F">
        <w:rPr>
          <w:rFonts w:ascii="Calibri" w:hAnsi="Calibri" w:cs="Calibri"/>
          <w:sz w:val="22"/>
        </w:rPr>
        <w:t>sidelink</w:t>
      </w:r>
      <w:proofErr w:type="spellEnd"/>
      <w:r w:rsidRPr="0061239F">
        <w:rPr>
          <w:rFonts w:ascii="Calibri" w:hAnsi="Calibri" w:cs="Calibri"/>
          <w:sz w:val="22"/>
        </w:rPr>
        <w:t xml:space="preserve"> CSI reporting is transmitted</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sidRPr="00C142DD">
        <w:rPr>
          <w:rFonts w:ascii="Calibri" w:hAnsi="Calibri" w:cs="Calibri"/>
          <w:sz w:val="22"/>
        </w:rPr>
        <w:t>[Huawei,1] [vivo,2] [LG,6] [CATT,13] [Samsung,14] [Apple,19] [Panasonic,20]  [NTT,24]</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The same bandwidth as allocated for the PSSCH reception scheduled by SCI triggering the </w:t>
      </w:r>
      <w:proofErr w:type="spellStart"/>
      <w:r w:rsidRPr="0061239F">
        <w:rPr>
          <w:rFonts w:ascii="Calibri" w:hAnsi="Calibri" w:cs="Calibri"/>
          <w:sz w:val="22"/>
        </w:rPr>
        <w:t>sidelink</w:t>
      </w:r>
      <w:proofErr w:type="spellEnd"/>
      <w:r w:rsidRPr="0061239F">
        <w:rPr>
          <w:rFonts w:ascii="Calibri" w:hAnsi="Calibri" w:cs="Calibri"/>
          <w:sz w:val="22"/>
        </w:rPr>
        <w:t xml:space="preserve"> CSI reporting</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sidRPr="00C142DD">
        <w:rPr>
          <w:rFonts w:ascii="Calibri" w:hAnsi="Calibri" w:cs="Calibri"/>
          <w:sz w:val="22"/>
        </w:rPr>
        <w:t>[Huawei,1] [vivo,2] [LG,6] [Intel,11] [Futurewei,12] [CATT,13] [Samsung,14] [Apple,19] [Panasonic,20]</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PSCCH overhead</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rsidR="00A7107D" w:rsidRPr="0061239F"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[LG,6] [Intel,11] [Panasonic,20]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[LG,6] [Intel,11] [Apple,19]</w:t>
      </w:r>
    </w:p>
    <w:p w:rsidR="00A7107D" w:rsidRPr="0061239F"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Actual overhead of PSSCH containing CSI-RS: [Panasonic,20]</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No CSI-RS overhead is used</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Support: [vivo,2] [LG,6] [Intel,11]</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No 2nd-stage SCI overhead is used: [LG,6] [Intel,11]</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overhead per (pre)configuration is used: [Intel,11]</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Actual overhead of PSSCH containing CSI-RS: [Panasonic,20]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Actual overhead of PSSCH containing CSI-RS: [vivo,2] [Panasonic,20]</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[LG,6] [Intel,11]</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[LG,6] </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Issue 4-</w:t>
      </w:r>
      <w:r>
        <w:rPr>
          <w:rFonts w:ascii="Calibri" w:hAnsi="Calibri" w:cs="Calibri"/>
          <w:sz w:val="22"/>
        </w:rPr>
        <w:t>2-2</w:t>
      </w:r>
      <w:r>
        <w:rPr>
          <w:rFonts w:ascii="Calibri" w:hAnsi="Calibri" w:cs="Calibri" w:hint="eastAsia"/>
          <w:sz w:val="22"/>
        </w:rPr>
        <w:t>: How to configure CQI table used for CSI reporting</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lastRenderedPageBreak/>
        <w:t>Option 1: PC5-RRC configuration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[Huawei,1]</w:t>
      </w:r>
      <w:r w:rsidRPr="00C142DD">
        <w:t xml:space="preserve"> </w:t>
      </w:r>
      <w:r w:rsidRPr="00C142DD">
        <w:rPr>
          <w:rFonts w:ascii="Calibri" w:hAnsi="Calibri" w:cs="Calibri"/>
          <w:sz w:val="22"/>
        </w:rPr>
        <w:t>[Futurewei,12]</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Option 2: (</w:t>
      </w:r>
      <w:r>
        <w:rPr>
          <w:rFonts w:ascii="Calibri" w:hAnsi="Calibri" w:cs="Calibri"/>
          <w:sz w:val="22"/>
        </w:rPr>
        <w:t>Pre)configuration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[vivo,2]</w:t>
      </w:r>
    </w:p>
    <w:p w:rsidR="00CC5E89" w:rsidRDefault="00CC5E89" w:rsidP="00CC5E89">
      <w:pPr>
        <w:pStyle w:val="af4"/>
        <w:widowControl/>
        <w:numPr>
          <w:ilvl w:val="0"/>
          <w:numId w:val="11"/>
        </w:numPr>
        <w:spacing w:after="0"/>
        <w:ind w:leftChars="0"/>
        <w:rPr>
          <w:ins w:id="16" w:author="Hanbyul Seo" w:date="2020-04-17T14:07:00Z"/>
          <w:rFonts w:ascii="Calibri" w:hAnsi="Calibri" w:cs="Calibri"/>
          <w:sz w:val="22"/>
        </w:rPr>
      </w:pPr>
      <w:ins w:id="17" w:author="Hanbyul Seo" w:date="2020-04-17T14:07:00Z">
        <w:r>
          <w:rPr>
            <w:rFonts w:ascii="Calibri" w:hAnsi="Calibri" w:cs="Calibri"/>
            <w:sz w:val="22"/>
          </w:rPr>
          <w:t>Issue 4-2-3: How to associate SL CSI reference resource(s) and SL CSI reporting</w:t>
        </w:r>
      </w:ins>
    </w:p>
    <w:p w:rsidR="00CC5E89" w:rsidRDefault="00CC5E89" w:rsidP="00CC5E89">
      <w:pPr>
        <w:pStyle w:val="af4"/>
        <w:widowControl/>
        <w:numPr>
          <w:ilvl w:val="1"/>
          <w:numId w:val="11"/>
        </w:numPr>
        <w:spacing w:after="0"/>
        <w:ind w:leftChars="0"/>
        <w:rPr>
          <w:ins w:id="18" w:author="Hanbyul Seo" w:date="2020-04-17T14:07:00Z"/>
          <w:rFonts w:ascii="Calibri" w:hAnsi="Calibri" w:cs="Calibri"/>
          <w:sz w:val="22"/>
        </w:rPr>
      </w:pPr>
      <w:ins w:id="19" w:author="Hanbyul Seo" w:date="2020-04-17T14:07:00Z">
        <w:r>
          <w:rPr>
            <w:rFonts w:ascii="Calibri" w:hAnsi="Calibri" w:cs="Calibri"/>
            <w:sz w:val="22"/>
          </w:rPr>
          <w:t>SL CSI reporting is associated with the latest received CSI-RS [Huawei,1] [NTT,23]</w:t>
        </w:r>
      </w:ins>
    </w:p>
    <w:p w:rsidR="00CC5E89" w:rsidRDefault="00CC5E89" w:rsidP="00CC5E89">
      <w:pPr>
        <w:pStyle w:val="af4"/>
        <w:widowControl/>
        <w:numPr>
          <w:ilvl w:val="1"/>
          <w:numId w:val="11"/>
        </w:numPr>
        <w:spacing w:after="0"/>
        <w:ind w:leftChars="0"/>
        <w:rPr>
          <w:ins w:id="20" w:author="Hanbyul Seo" w:date="2020-04-17T14:07:00Z"/>
          <w:rFonts w:ascii="Calibri" w:hAnsi="Calibri" w:cs="Calibri"/>
          <w:sz w:val="22"/>
        </w:rPr>
      </w:pPr>
      <w:ins w:id="21" w:author="Hanbyul Seo" w:date="2020-04-17T14:07:00Z">
        <w:r w:rsidRPr="00355247">
          <w:rPr>
            <w:rFonts w:ascii="Calibri" w:hAnsi="Calibri" w:cs="Calibri"/>
            <w:sz w:val="22"/>
          </w:rPr>
          <w:t>SL-CSI feedback windows for different SL CSI-RS transmission occasions shall not be overlapped in time domain</w:t>
        </w:r>
        <w:r>
          <w:rPr>
            <w:rFonts w:ascii="Calibri" w:hAnsi="Calibri" w:cs="Calibri"/>
            <w:sz w:val="22"/>
          </w:rPr>
          <w:t xml:space="preserve"> [CATT,13]</w:t>
        </w:r>
      </w:ins>
    </w:p>
    <w:p w:rsidR="00CC5E89" w:rsidRDefault="00CC5E89" w:rsidP="00CC5E89">
      <w:pPr>
        <w:pStyle w:val="af4"/>
        <w:widowControl/>
        <w:numPr>
          <w:ilvl w:val="1"/>
          <w:numId w:val="11"/>
        </w:numPr>
        <w:spacing w:after="0"/>
        <w:ind w:leftChars="0"/>
        <w:rPr>
          <w:ins w:id="22" w:author="Hanbyul Seo" w:date="2020-04-17T14:07:00Z"/>
          <w:rFonts w:ascii="Calibri" w:hAnsi="Calibri" w:cs="Calibri"/>
          <w:sz w:val="22"/>
        </w:rPr>
      </w:pPr>
      <w:ins w:id="23" w:author="Hanbyul Seo" w:date="2020-04-17T14:07:00Z">
        <w:r w:rsidRPr="004C6777">
          <w:rPr>
            <w:rFonts w:ascii="Calibri" w:hAnsi="Calibri" w:cs="Calibri"/>
            <w:sz w:val="22"/>
          </w:rPr>
          <w:t xml:space="preserve">Each CSI feedback trigger and/or reporting should include an associated index </w:t>
        </w:r>
        <w:r>
          <w:rPr>
            <w:rFonts w:ascii="Calibri" w:hAnsi="Calibri" w:cs="Calibri"/>
            <w:sz w:val="22"/>
          </w:rPr>
          <w:t>[InterDigital,18]</w:t>
        </w:r>
      </w:ins>
    </w:p>
    <w:p w:rsidR="00A7107D" w:rsidRPr="00CC5E89" w:rsidRDefault="00A7107D" w:rsidP="00A7107D">
      <w:pPr>
        <w:widowControl/>
        <w:rPr>
          <w:rFonts w:ascii="Calibri" w:hAnsi="Calibri" w:cs="Calibri"/>
          <w:sz w:val="22"/>
        </w:rPr>
      </w:pPr>
    </w:p>
    <w:p w:rsidR="006418EC" w:rsidRDefault="006418EC" w:rsidP="00A7107D">
      <w:pPr>
        <w:widowControl/>
        <w:rPr>
          <w:rFonts w:ascii="Calibri" w:hAnsi="Calibri" w:cs="Calibri"/>
          <w:sz w:val="22"/>
        </w:rPr>
      </w:pPr>
    </w:p>
    <w:p w:rsidR="009E2ACD" w:rsidRPr="00A7107D" w:rsidRDefault="00AA4321" w:rsidP="00EE17C9">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p>
    <w:p w:rsidR="009E2ACD" w:rsidRDefault="009E2ACD"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EE17C9">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R1-2001555</w:t>
      </w:r>
      <w:r w:rsidRPr="00486905">
        <w:rPr>
          <w:rFonts w:ascii="Calibri" w:hAnsi="Calibri" w:cs="Calibri"/>
          <w:sz w:val="22"/>
        </w:rPr>
        <w:tab/>
        <w:t xml:space="preserve">Remaining details of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 xml:space="preserve">Huawei, </w:t>
      </w:r>
      <w:proofErr w:type="spellStart"/>
      <w:r w:rsidRPr="00486905">
        <w:rPr>
          <w:rFonts w:ascii="Calibri" w:hAnsi="Calibri" w:cs="Calibri"/>
          <w:sz w:val="22"/>
        </w:rPr>
        <w:t>HiSilicon</w:t>
      </w:r>
      <w:proofErr w:type="spellEnd"/>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R1-2001665</w:t>
      </w:r>
      <w:r w:rsidRPr="00486905">
        <w:rPr>
          <w:rFonts w:ascii="Calibri" w:hAnsi="Calibri" w:cs="Calibri"/>
          <w:sz w:val="22"/>
        </w:rPr>
        <w:tab/>
        <w:t xml:space="preserve">Remaining issues on physical layer procedure for NR </w:t>
      </w:r>
      <w:proofErr w:type="spellStart"/>
      <w:r w:rsidRPr="00486905">
        <w:rPr>
          <w:rFonts w:ascii="Calibri" w:hAnsi="Calibri" w:cs="Calibri"/>
          <w:sz w:val="22"/>
        </w:rPr>
        <w:t>sidelink</w:t>
      </w:r>
      <w:proofErr w:type="spellEnd"/>
      <w:r w:rsidRPr="00486905">
        <w:rPr>
          <w:rFonts w:ascii="Calibri" w:hAnsi="Calibri" w:cs="Calibri"/>
          <w:sz w:val="22"/>
        </w:rPr>
        <w:tab/>
        <w:t>vivo</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R1-2001748</w:t>
      </w:r>
      <w:r w:rsidRPr="00486905">
        <w:rPr>
          <w:rFonts w:ascii="Calibri" w:hAnsi="Calibri" w:cs="Calibri"/>
          <w:sz w:val="22"/>
        </w:rPr>
        <w:tab/>
        <w:t>Remaining issues of physical layer procedure for NR-V2X</w:t>
      </w:r>
      <w:r w:rsidRPr="00486905">
        <w:rPr>
          <w:rFonts w:ascii="Calibri" w:hAnsi="Calibri" w:cs="Calibri"/>
          <w:sz w:val="22"/>
        </w:rPr>
        <w:tab/>
        <w:t>OPPO</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R1-2001808</w:t>
      </w:r>
      <w:r w:rsidRPr="00486905">
        <w:rPr>
          <w:rFonts w:ascii="Calibri" w:hAnsi="Calibri" w:cs="Calibri"/>
          <w:sz w:val="22"/>
        </w:rPr>
        <w:tab/>
        <w:t xml:space="preserve">Remaining details of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Nokia, Nokia Shanghai Bell</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R1-2001879</w:t>
      </w:r>
      <w:r w:rsidRPr="00486905">
        <w:rPr>
          <w:rFonts w:ascii="Calibri" w:hAnsi="Calibri" w:cs="Calibri"/>
          <w:sz w:val="22"/>
        </w:rPr>
        <w:tab/>
        <w:t>Remaining issues on power reduction rule for NR V2X</w:t>
      </w:r>
      <w:r w:rsidRPr="00486905">
        <w:rPr>
          <w:rFonts w:ascii="Calibri" w:hAnsi="Calibri" w:cs="Calibri"/>
          <w:sz w:val="22"/>
        </w:rPr>
        <w:tab/>
        <w:t>Fujitsu</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R1-2001889</w:t>
      </w:r>
      <w:r w:rsidRPr="00486905">
        <w:rPr>
          <w:rFonts w:ascii="Calibri" w:hAnsi="Calibri" w:cs="Calibri"/>
          <w:sz w:val="22"/>
        </w:rPr>
        <w:tab/>
        <w:t xml:space="preserve">Discussion on physical layer procedure for NR </w:t>
      </w:r>
      <w:proofErr w:type="spellStart"/>
      <w:r w:rsidRPr="00486905">
        <w:rPr>
          <w:rFonts w:ascii="Calibri" w:hAnsi="Calibri" w:cs="Calibri"/>
          <w:sz w:val="22"/>
        </w:rPr>
        <w:t>sidelink</w:t>
      </w:r>
      <w:proofErr w:type="spellEnd"/>
      <w:r w:rsidRPr="00486905">
        <w:rPr>
          <w:rFonts w:ascii="Calibri" w:hAnsi="Calibri" w:cs="Calibri"/>
          <w:sz w:val="22"/>
        </w:rPr>
        <w:tab/>
        <w:t>LG Electronics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R1-2001898</w:t>
      </w:r>
      <w:r w:rsidRPr="00486905">
        <w:rPr>
          <w:rFonts w:ascii="Calibri" w:hAnsi="Calibri" w:cs="Calibri"/>
          <w:sz w:val="22"/>
        </w:rPr>
        <w:tab/>
        <w:t xml:space="preserve">Remaining issues on PHY procedures for Rel-16 </w:t>
      </w:r>
      <w:proofErr w:type="spellStart"/>
      <w:r w:rsidRPr="00486905">
        <w:rPr>
          <w:rFonts w:ascii="Calibri" w:hAnsi="Calibri" w:cs="Calibri"/>
          <w:sz w:val="22"/>
        </w:rPr>
        <w:t>sidelink</w:t>
      </w:r>
      <w:proofErr w:type="spellEnd"/>
      <w:r w:rsidRPr="00486905">
        <w:rPr>
          <w:rFonts w:ascii="Calibri" w:hAnsi="Calibri" w:cs="Calibri"/>
          <w:sz w:val="22"/>
        </w:rPr>
        <w:tab/>
        <w:t xml:space="preserve">ZTE, </w:t>
      </w:r>
      <w:proofErr w:type="spellStart"/>
      <w:r w:rsidRPr="00486905">
        <w:rPr>
          <w:rFonts w:ascii="Calibri" w:hAnsi="Calibri" w:cs="Calibri"/>
          <w:sz w:val="22"/>
        </w:rPr>
        <w:t>Sanechips</w:t>
      </w:r>
      <w:proofErr w:type="spellEnd"/>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R1-2001965</w:t>
      </w:r>
      <w:r w:rsidRPr="00486905">
        <w:rPr>
          <w:rFonts w:ascii="Calibri" w:hAnsi="Calibri" w:cs="Calibri"/>
          <w:sz w:val="22"/>
        </w:rPr>
        <w:tab/>
        <w:t xml:space="preserve">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TCL Communication Ltd.</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R1-2001970</w:t>
      </w:r>
      <w:r w:rsidRPr="00486905">
        <w:rPr>
          <w:rFonts w:ascii="Calibri" w:hAnsi="Calibri" w:cs="Calibri"/>
          <w:sz w:val="22"/>
        </w:rPr>
        <w:tab/>
        <w:t xml:space="preserve">Discussion on physical layer procedures for NR </w:t>
      </w:r>
      <w:proofErr w:type="spellStart"/>
      <w:r w:rsidRPr="00486905">
        <w:rPr>
          <w:rFonts w:ascii="Calibri" w:hAnsi="Calibri" w:cs="Calibri"/>
          <w:sz w:val="22"/>
        </w:rPr>
        <w:t>sidelink</w:t>
      </w:r>
      <w:proofErr w:type="spellEnd"/>
      <w:r w:rsidRPr="00486905">
        <w:rPr>
          <w:rFonts w:ascii="Calibri" w:hAnsi="Calibri" w:cs="Calibri"/>
          <w:sz w:val="22"/>
        </w:rPr>
        <w:tab/>
        <w:t>Lenovo, Motorola Mobility</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R1-2001979</w:t>
      </w:r>
      <w:r w:rsidRPr="00486905">
        <w:rPr>
          <w:rFonts w:ascii="Calibri" w:hAnsi="Calibri" w:cs="Calibri"/>
          <w:sz w:val="22"/>
        </w:rPr>
        <w:tab/>
        <w:t>Remaining Issues in Physical Layer Procedures for NR V2X</w:t>
      </w:r>
      <w:r w:rsidRPr="00486905">
        <w:rPr>
          <w:rFonts w:ascii="Calibri" w:hAnsi="Calibri" w:cs="Calibri"/>
          <w:sz w:val="22"/>
        </w:rPr>
        <w:tab/>
      </w:r>
      <w:proofErr w:type="spellStart"/>
      <w:r w:rsidRPr="00486905">
        <w:rPr>
          <w:rFonts w:ascii="Calibri" w:hAnsi="Calibri" w:cs="Calibri"/>
          <w:sz w:val="22"/>
        </w:rPr>
        <w:t>Fraunhofer</w:t>
      </w:r>
      <w:proofErr w:type="spellEnd"/>
      <w:r w:rsidRPr="00486905">
        <w:rPr>
          <w:rFonts w:ascii="Calibri" w:hAnsi="Calibri" w:cs="Calibri"/>
          <w:sz w:val="22"/>
        </w:rPr>
        <w:t xml:space="preserve"> HHI, </w:t>
      </w:r>
      <w:proofErr w:type="spellStart"/>
      <w:r w:rsidRPr="00486905">
        <w:rPr>
          <w:rFonts w:ascii="Calibri" w:hAnsi="Calibri" w:cs="Calibri"/>
          <w:sz w:val="22"/>
        </w:rPr>
        <w:t>Fraunhofer</w:t>
      </w:r>
      <w:proofErr w:type="spellEnd"/>
      <w:r w:rsidRPr="00486905">
        <w:rPr>
          <w:rFonts w:ascii="Calibri" w:hAnsi="Calibri" w:cs="Calibri"/>
          <w:sz w:val="22"/>
        </w:rPr>
        <w:t xml:space="preserve"> IIS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R1-2001996</w:t>
      </w:r>
      <w:r w:rsidRPr="00486905">
        <w:rPr>
          <w:rFonts w:ascii="Calibri" w:hAnsi="Calibri" w:cs="Calibri"/>
          <w:sz w:val="22"/>
        </w:rPr>
        <w:tab/>
        <w:t xml:space="preserve">Solutions to remaining opens of physical layer procedures for NR V2X </w:t>
      </w:r>
      <w:proofErr w:type="spellStart"/>
      <w:r w:rsidRPr="00486905">
        <w:rPr>
          <w:rFonts w:ascii="Calibri" w:hAnsi="Calibri" w:cs="Calibri"/>
          <w:sz w:val="22"/>
        </w:rPr>
        <w:t>sidelink</w:t>
      </w:r>
      <w:proofErr w:type="spellEnd"/>
      <w:r w:rsidRPr="00486905">
        <w:rPr>
          <w:rFonts w:ascii="Calibri" w:hAnsi="Calibri" w:cs="Calibri"/>
          <w:sz w:val="22"/>
        </w:rPr>
        <w:t xml:space="preserve"> design</w:t>
      </w:r>
      <w:r w:rsidRPr="00486905">
        <w:rPr>
          <w:rFonts w:ascii="Calibri" w:hAnsi="Calibri" w:cs="Calibri"/>
          <w:sz w:val="22"/>
        </w:rPr>
        <w:tab/>
        <w:t>Intel Corporation</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R1-2002043</w:t>
      </w:r>
      <w:r w:rsidRPr="00486905">
        <w:rPr>
          <w:rFonts w:ascii="Calibri" w:hAnsi="Calibri" w:cs="Calibri"/>
          <w:sz w:val="22"/>
        </w:rPr>
        <w:tab/>
        <w:t xml:space="preserve">Remaining details on physical procedures for </w:t>
      </w:r>
      <w:proofErr w:type="spellStart"/>
      <w:r w:rsidRPr="00486905">
        <w:rPr>
          <w:rFonts w:ascii="Calibri" w:hAnsi="Calibri" w:cs="Calibri"/>
          <w:sz w:val="22"/>
        </w:rPr>
        <w:t>sidelink</w:t>
      </w:r>
      <w:proofErr w:type="spellEnd"/>
      <w:r w:rsidRPr="00486905">
        <w:rPr>
          <w:rFonts w:ascii="Calibri" w:hAnsi="Calibri" w:cs="Calibri"/>
          <w:sz w:val="22"/>
        </w:rPr>
        <w:tab/>
      </w:r>
      <w:proofErr w:type="spellStart"/>
      <w:r w:rsidRPr="00486905">
        <w:rPr>
          <w:rFonts w:ascii="Calibri" w:hAnsi="Calibri" w:cs="Calibri"/>
          <w:sz w:val="22"/>
        </w:rPr>
        <w:t>Futurewei</w:t>
      </w:r>
      <w:proofErr w:type="spellEnd"/>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R1-2002080</w:t>
      </w:r>
      <w:r w:rsidRPr="00486905">
        <w:rPr>
          <w:rFonts w:ascii="Calibri" w:hAnsi="Calibri" w:cs="Calibri"/>
          <w:sz w:val="22"/>
        </w:rPr>
        <w:tab/>
        <w:t>Remaining issues on physical layer procedures for NR V2X</w:t>
      </w:r>
      <w:r w:rsidRPr="00486905">
        <w:rPr>
          <w:rFonts w:ascii="Calibri" w:hAnsi="Calibri" w:cs="Calibri"/>
          <w:sz w:val="22"/>
        </w:rPr>
        <w:tab/>
        <w:t>CATT</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R1-2002129</w:t>
      </w:r>
      <w:r w:rsidRPr="00486905">
        <w:rPr>
          <w:rFonts w:ascii="Calibri" w:hAnsi="Calibri" w:cs="Calibri"/>
          <w:sz w:val="22"/>
        </w:rPr>
        <w:tab/>
        <w:t xml:space="preserve">On Physical Layer Procedures for NR </w:t>
      </w:r>
      <w:proofErr w:type="spellStart"/>
      <w:r w:rsidRPr="00486905">
        <w:rPr>
          <w:rFonts w:ascii="Calibri" w:hAnsi="Calibri" w:cs="Calibri"/>
          <w:sz w:val="22"/>
        </w:rPr>
        <w:t>Sidelink</w:t>
      </w:r>
      <w:proofErr w:type="spellEnd"/>
      <w:r w:rsidRPr="00486905">
        <w:rPr>
          <w:rFonts w:ascii="Calibri" w:hAnsi="Calibri" w:cs="Calibri"/>
          <w:sz w:val="22"/>
        </w:rPr>
        <w:tab/>
        <w:t>Samsung</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R1-2002207</w:t>
      </w:r>
      <w:r w:rsidRPr="00486905">
        <w:rPr>
          <w:rFonts w:ascii="Calibri" w:hAnsi="Calibri" w:cs="Calibri"/>
          <w:sz w:val="22"/>
        </w:rPr>
        <w:tab/>
        <w:t xml:space="preserve">Remaining issues on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CMCC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R1-2002238</w:t>
      </w:r>
      <w:r w:rsidRPr="00486905">
        <w:rPr>
          <w:rFonts w:ascii="Calibri" w:hAnsi="Calibri" w:cs="Calibri"/>
          <w:sz w:val="22"/>
        </w:rPr>
        <w:tab/>
        <w:t xml:space="preserve">Physical layer procedures for NR </w:t>
      </w:r>
      <w:proofErr w:type="spellStart"/>
      <w:r w:rsidRPr="00486905">
        <w:rPr>
          <w:rFonts w:ascii="Calibri" w:hAnsi="Calibri" w:cs="Calibri"/>
          <w:sz w:val="22"/>
        </w:rPr>
        <w:t>sidelink</w:t>
      </w:r>
      <w:proofErr w:type="spellEnd"/>
      <w:r w:rsidRPr="00486905">
        <w:rPr>
          <w:rFonts w:ascii="Calibri" w:hAnsi="Calibri" w:cs="Calibri"/>
          <w:sz w:val="22"/>
        </w:rPr>
        <w:tab/>
        <w:t>Ericsson</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R1-2002269</w:t>
      </w:r>
      <w:r w:rsidRPr="00486905">
        <w:rPr>
          <w:rFonts w:ascii="Calibri" w:hAnsi="Calibri" w:cs="Calibri"/>
          <w:sz w:val="22"/>
        </w:rPr>
        <w:tab/>
        <w:t xml:space="preserve">Remaining issues in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r>
      <w:proofErr w:type="spellStart"/>
      <w:r w:rsidRPr="00486905">
        <w:rPr>
          <w:rFonts w:ascii="Calibri" w:hAnsi="Calibri" w:cs="Calibri"/>
          <w:sz w:val="22"/>
        </w:rPr>
        <w:t>Spreadtrum</w:t>
      </w:r>
      <w:proofErr w:type="spellEnd"/>
      <w:r w:rsidRPr="00486905">
        <w:rPr>
          <w:rFonts w:ascii="Calibri" w:hAnsi="Calibri" w:cs="Calibri"/>
          <w:sz w:val="22"/>
        </w:rPr>
        <w:t xml:space="preserve"> Communications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R1-2002302</w:t>
      </w:r>
      <w:r w:rsidRPr="00486905">
        <w:rPr>
          <w:rFonts w:ascii="Calibri" w:hAnsi="Calibri" w:cs="Calibri"/>
          <w:sz w:val="22"/>
        </w:rPr>
        <w:tab/>
        <w:t>Remaining Issues on Physical Layer Procedures for NR V2X</w:t>
      </w:r>
      <w:r w:rsidRPr="00486905">
        <w:rPr>
          <w:rFonts w:ascii="Calibri" w:hAnsi="Calibri" w:cs="Calibri"/>
          <w:sz w:val="22"/>
        </w:rPr>
        <w:tab/>
      </w:r>
      <w:proofErr w:type="spellStart"/>
      <w:r w:rsidRPr="00486905">
        <w:rPr>
          <w:rFonts w:ascii="Calibri" w:hAnsi="Calibri" w:cs="Calibri"/>
          <w:sz w:val="22"/>
        </w:rPr>
        <w:t>InterDigital</w:t>
      </w:r>
      <w:proofErr w:type="spellEnd"/>
      <w:r w:rsidRPr="00486905">
        <w:rPr>
          <w:rFonts w:ascii="Calibri" w:hAnsi="Calibri" w:cs="Calibri"/>
          <w:sz w:val="22"/>
        </w:rPr>
        <w:t>, Inc.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R1-2002327</w:t>
      </w:r>
      <w:r w:rsidRPr="00486905">
        <w:rPr>
          <w:rFonts w:ascii="Calibri" w:hAnsi="Calibri" w:cs="Calibri"/>
          <w:sz w:val="22"/>
        </w:rPr>
        <w:tab/>
        <w:t xml:space="preserve">On Remaining Details of Physical Layer Procedures for NR V2X </w:t>
      </w:r>
      <w:proofErr w:type="spellStart"/>
      <w:r w:rsidRPr="00486905">
        <w:rPr>
          <w:rFonts w:ascii="Calibri" w:hAnsi="Calibri" w:cs="Calibri"/>
          <w:sz w:val="22"/>
        </w:rPr>
        <w:t>Sidelink</w:t>
      </w:r>
      <w:proofErr w:type="spellEnd"/>
      <w:r w:rsidRPr="00486905">
        <w:rPr>
          <w:rFonts w:ascii="Calibri" w:hAnsi="Calibri" w:cs="Calibri"/>
          <w:sz w:val="22"/>
        </w:rPr>
        <w:tab/>
        <w:t>Apple</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lastRenderedPageBreak/>
        <w:t>R1-2002359</w:t>
      </w:r>
      <w:r w:rsidRPr="00486905">
        <w:rPr>
          <w:rFonts w:ascii="Calibri" w:hAnsi="Calibri" w:cs="Calibri"/>
          <w:sz w:val="22"/>
        </w:rPr>
        <w:tab/>
        <w:t xml:space="preserve">Remaining issue on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 xml:space="preserve"> in NR V2X </w:t>
      </w:r>
      <w:r w:rsidRPr="00486905">
        <w:rPr>
          <w:rFonts w:ascii="Calibri" w:hAnsi="Calibri" w:cs="Calibri"/>
          <w:sz w:val="22"/>
        </w:rPr>
        <w:tab/>
        <w:t>Panasonic Corporation</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R1-2002363</w:t>
      </w:r>
      <w:r w:rsidRPr="00486905">
        <w:rPr>
          <w:rFonts w:ascii="Calibri" w:hAnsi="Calibri" w:cs="Calibri"/>
          <w:sz w:val="22"/>
        </w:rPr>
        <w:tab/>
        <w:t>Remaining issues on physical layer procedure</w:t>
      </w:r>
      <w:r w:rsidRPr="00486905">
        <w:rPr>
          <w:rFonts w:ascii="Calibri" w:hAnsi="Calibri" w:cs="Calibri"/>
          <w:sz w:val="22"/>
        </w:rPr>
        <w:tab/>
        <w:t>NEC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R1-2002390</w:t>
      </w:r>
      <w:r w:rsidRPr="00486905">
        <w:rPr>
          <w:rFonts w:ascii="Calibri" w:hAnsi="Calibri" w:cs="Calibri"/>
          <w:sz w:val="22"/>
        </w:rPr>
        <w:tab/>
        <w:t xml:space="preserve">Remaining issues on physical layer procedures for NR </w:t>
      </w:r>
      <w:proofErr w:type="spellStart"/>
      <w:r w:rsidRPr="00486905">
        <w:rPr>
          <w:rFonts w:ascii="Calibri" w:hAnsi="Calibri" w:cs="Calibri"/>
          <w:sz w:val="22"/>
        </w:rPr>
        <w:t>sidelink</w:t>
      </w:r>
      <w:proofErr w:type="spellEnd"/>
      <w:r w:rsidRPr="00486905">
        <w:rPr>
          <w:rFonts w:ascii="Calibri" w:hAnsi="Calibri" w:cs="Calibri"/>
          <w:sz w:val="22"/>
        </w:rPr>
        <w:tab/>
        <w:t>Sharp</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R1-2002441</w:t>
      </w:r>
      <w:r w:rsidRPr="00486905">
        <w:rPr>
          <w:rFonts w:ascii="Calibri" w:hAnsi="Calibri" w:cs="Calibri"/>
          <w:sz w:val="22"/>
        </w:rPr>
        <w:tab/>
        <w:t xml:space="preserve">Remaining issues on </w:t>
      </w:r>
      <w:proofErr w:type="spellStart"/>
      <w:r w:rsidRPr="00486905">
        <w:rPr>
          <w:rFonts w:ascii="Calibri" w:hAnsi="Calibri" w:cs="Calibri"/>
          <w:sz w:val="22"/>
        </w:rPr>
        <w:t>sidelink</w:t>
      </w:r>
      <w:proofErr w:type="spellEnd"/>
      <w:r w:rsidRPr="00486905">
        <w:rPr>
          <w:rFonts w:ascii="Calibri" w:hAnsi="Calibri" w:cs="Calibri"/>
          <w:sz w:val="22"/>
        </w:rPr>
        <w:t xml:space="preserve"> physical layer procedure</w:t>
      </w:r>
      <w:r w:rsidRPr="00486905">
        <w:rPr>
          <w:rFonts w:ascii="Calibri" w:hAnsi="Calibri" w:cs="Calibri"/>
          <w:sz w:val="22"/>
        </w:rPr>
        <w:tab/>
        <w:t>NTT DOCOMO, INC.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R1-2002473</w:t>
      </w:r>
      <w:r w:rsidRPr="00486905">
        <w:rPr>
          <w:rFonts w:ascii="Calibri" w:hAnsi="Calibri" w:cs="Calibri"/>
          <w:sz w:val="22"/>
        </w:rPr>
        <w:tab/>
        <w:t xml:space="preserve">Remaining issues on </w:t>
      </w:r>
      <w:proofErr w:type="spellStart"/>
      <w:r w:rsidRPr="00486905">
        <w:rPr>
          <w:rFonts w:ascii="Calibri" w:hAnsi="Calibri" w:cs="Calibri"/>
          <w:sz w:val="22"/>
        </w:rPr>
        <w:t>sidelink</w:t>
      </w:r>
      <w:proofErr w:type="spellEnd"/>
      <w:r w:rsidRPr="00486905">
        <w:rPr>
          <w:rFonts w:ascii="Calibri" w:hAnsi="Calibri" w:cs="Calibri"/>
          <w:sz w:val="22"/>
        </w:rPr>
        <w:t xml:space="preserve"> physical layer procedure on NR V2X</w:t>
      </w:r>
      <w:r w:rsidRPr="00486905">
        <w:rPr>
          <w:rFonts w:ascii="Calibri" w:hAnsi="Calibri" w:cs="Calibri"/>
          <w:sz w:val="22"/>
        </w:rPr>
        <w:tab/>
      </w:r>
      <w:proofErr w:type="spellStart"/>
      <w:r w:rsidRPr="00486905">
        <w:rPr>
          <w:rFonts w:ascii="Calibri" w:hAnsi="Calibri" w:cs="Calibri"/>
          <w:sz w:val="22"/>
        </w:rPr>
        <w:t>ASUSTeK</w:t>
      </w:r>
      <w:proofErr w:type="spellEnd"/>
    </w:p>
    <w:p w:rsidR="00A7107D" w:rsidRPr="00A842B2" w:rsidRDefault="00A7107D" w:rsidP="00397B75">
      <w:pPr>
        <w:pStyle w:val="af4"/>
        <w:widowControl/>
        <w:numPr>
          <w:ilvl w:val="0"/>
          <w:numId w:val="13"/>
        </w:numPr>
        <w:spacing w:before="0" w:after="0" w:line="240" w:lineRule="auto"/>
        <w:ind w:leftChars="0" w:left="426"/>
        <w:rPr>
          <w:rFonts w:ascii="Calibri" w:hAnsi="Calibri" w:cs="Calibri"/>
          <w:sz w:val="22"/>
        </w:rPr>
      </w:pPr>
      <w:r w:rsidRPr="00486905">
        <w:rPr>
          <w:rFonts w:ascii="Calibri" w:hAnsi="Calibri" w:cs="Calibri"/>
          <w:sz w:val="22"/>
        </w:rPr>
        <w:t>R1-2002542</w:t>
      </w:r>
      <w:r w:rsidRPr="00486905">
        <w:rPr>
          <w:rFonts w:ascii="Calibri" w:hAnsi="Calibri" w:cs="Calibri"/>
          <w:sz w:val="22"/>
        </w:rPr>
        <w:tab/>
        <w:t xml:space="preserve">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Qualcomm Incorporated</w:t>
      </w:r>
    </w:p>
    <w:p w:rsidR="00A7107D" w:rsidRPr="00C54BF5" w:rsidRDefault="00A7107D" w:rsidP="00A7107D">
      <w:pPr>
        <w:widowControl/>
        <w:rPr>
          <w:rFonts w:ascii="Calibri" w:hAnsi="Calibri" w:cs="Calibri"/>
          <w:sz w:val="22"/>
        </w:rPr>
      </w:pPr>
    </w:p>
    <w:p w:rsidR="00A7107D" w:rsidRPr="00EE17C9" w:rsidRDefault="00A7107D" w:rsidP="00A7107D">
      <w:pPr>
        <w:widowControl/>
        <w:rPr>
          <w:rFonts w:ascii="Calibri" w:hAnsi="Calibri" w:cs="Calibri"/>
          <w:sz w:val="22"/>
        </w:rPr>
      </w:pPr>
    </w:p>
    <w:p w:rsidR="009E2ACD" w:rsidRPr="00A7107D" w:rsidRDefault="009E2ACD" w:rsidP="00EE17C9">
      <w:pPr>
        <w:widowControl/>
        <w:rPr>
          <w:rFonts w:ascii="Calibri" w:hAnsi="Calibri" w:cs="Calibri"/>
          <w:sz w:val="22"/>
        </w:rPr>
      </w:pPr>
    </w:p>
    <w:p w:rsidR="009E2ACD" w:rsidRPr="00EE17C9" w:rsidRDefault="009E2ACD" w:rsidP="00EE17C9">
      <w:pPr>
        <w:widowControl/>
        <w:rPr>
          <w:rFonts w:ascii="Calibri" w:hAnsi="Calibri" w:cs="Calibri"/>
          <w:sz w:val="22"/>
        </w:rPr>
      </w:pPr>
    </w:p>
    <w:sectPr w:rsidR="009E2ACD" w:rsidRPr="00EE17C9"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C88" w:rsidRDefault="00153C88">
      <w:r>
        <w:separator/>
      </w:r>
    </w:p>
  </w:endnote>
  <w:endnote w:type="continuationSeparator" w:id="0">
    <w:p w:rsidR="00153C88" w:rsidRDefault="0015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C5E89">
      <w:rPr>
        <w:rStyle w:val="a8"/>
        <w:noProof/>
      </w:rPr>
      <w:t>3</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C88" w:rsidRDefault="00153C88">
      <w:r>
        <w:separator/>
      </w:r>
    </w:p>
  </w:footnote>
  <w:footnote w:type="continuationSeparator" w:id="0">
    <w:p w:rsidR="00153C88" w:rsidRDefault="00153C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
  </w:num>
  <w:num w:numId="3">
    <w:abstractNumId w:val="8"/>
  </w:num>
  <w:num w:numId="4">
    <w:abstractNumId w:val="11"/>
  </w:num>
  <w:num w:numId="5">
    <w:abstractNumId w:val="12"/>
  </w:num>
  <w:num w:numId="6">
    <w:abstractNumId w:val="6"/>
  </w:num>
  <w:num w:numId="7">
    <w:abstractNumId w:val="9"/>
  </w:num>
  <w:num w:numId="8">
    <w:abstractNumId w:val="5"/>
  </w:num>
  <w:num w:numId="9">
    <w:abstractNumId w:val="0"/>
  </w:num>
  <w:num w:numId="10">
    <w:abstractNumId w:val="10"/>
  </w:num>
  <w:num w:numId="11">
    <w:abstractNumId w:val="1"/>
  </w:num>
  <w:num w:numId="12">
    <w:abstractNumId w:val="7"/>
  </w:num>
  <w:num w:numId="13">
    <w:abstractNumId w:val="3"/>
  </w:num>
  <w:num w:numId="14">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rson w15:author="황대성/선임연구원/미래기술센터 C&amp;M표준(연)커넥티드카표준Task(daesung.hwang@lge.com)">
    <w15:presenceInfo w15:providerId="AD" w15:userId="S-1-5-21-2543426832-1914326140-3112152631-1041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3C88"/>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6E03"/>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777"/>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657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5E89"/>
    <w:rsid w:val="00CC6331"/>
    <w:rsid w:val="00CC76DF"/>
    <w:rsid w:val="00CC787B"/>
    <w:rsid w:val="00CC7E9A"/>
    <w:rsid w:val="00CD0078"/>
    <w:rsid w:val="00CD0E17"/>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5894301">
      <w:bodyDiv w:val="1"/>
      <w:marLeft w:val="0"/>
      <w:marRight w:val="0"/>
      <w:marTop w:val="0"/>
      <w:marBottom w:val="0"/>
      <w:divBdr>
        <w:top w:val="none" w:sz="0" w:space="0" w:color="auto"/>
        <w:left w:val="none" w:sz="0" w:space="0" w:color="auto"/>
        <w:bottom w:val="none" w:sz="0" w:space="0" w:color="auto"/>
        <w:right w:val="none" w:sz="0" w:space="0" w:color="auto"/>
      </w:divBdr>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252953">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67246374">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7E110-BB92-4BE3-A987-0312ABDC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2816</Words>
  <Characters>16054</Characters>
  <Application>Microsoft Office Word</Application>
  <DocSecurity>0</DocSecurity>
  <Lines>133</Lines>
  <Paragraphs>37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18833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8</cp:revision>
  <cp:lastPrinted>2014-01-26T05:26:00Z</cp:lastPrinted>
  <dcterms:created xsi:type="dcterms:W3CDTF">2020-04-17T04:05:00Z</dcterms:created>
  <dcterms:modified xsi:type="dcterms:W3CDTF">2020-04-17T05:08:00Z</dcterms:modified>
</cp:coreProperties>
</file>